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6D087353"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572CC0">
        <w:rPr>
          <w:b/>
          <w:noProof/>
          <w:sz w:val="24"/>
        </w:rPr>
        <w:t>247</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F0A9A" w:rsidR="001E41F3" w:rsidRPr="00410371" w:rsidRDefault="00EE54E1" w:rsidP="00590DE5">
            <w:pPr>
              <w:pStyle w:val="CRCoverPage"/>
              <w:spacing w:after="0"/>
              <w:jc w:val="right"/>
              <w:rPr>
                <w:b/>
                <w:noProof/>
                <w:sz w:val="28"/>
              </w:rPr>
            </w:pPr>
            <w:r>
              <w:rPr>
                <w:b/>
                <w:noProof/>
                <w:sz w:val="28"/>
              </w:rPr>
              <w:t>29.5</w:t>
            </w:r>
            <w:r w:rsidR="00FC19E9">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6858" w:rsidR="001E41F3" w:rsidRPr="00410371" w:rsidRDefault="00572CC0" w:rsidP="00572CC0">
            <w:pPr>
              <w:pStyle w:val="CRCoverPage"/>
              <w:spacing w:after="0"/>
              <w:jc w:val="center"/>
              <w:rPr>
                <w:noProof/>
              </w:rPr>
            </w:pPr>
            <w:r>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5A203" w:rsidR="001E41F3" w:rsidRPr="00410371" w:rsidRDefault="00590DE5">
            <w:pPr>
              <w:pStyle w:val="CRCoverPage"/>
              <w:spacing w:after="0"/>
              <w:jc w:val="center"/>
              <w:rPr>
                <w:noProof/>
                <w:sz w:val="28"/>
              </w:rPr>
            </w:pPr>
            <w:r>
              <w:rPr>
                <w:b/>
                <w:noProof/>
                <w:sz w:val="28"/>
              </w:rPr>
              <w:t>17.7</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BA233" w:rsidR="001E41F3" w:rsidRDefault="00A14FDF">
            <w:pPr>
              <w:pStyle w:val="CRCoverPage"/>
              <w:spacing w:after="0"/>
              <w:ind w:left="100"/>
              <w:rPr>
                <w:noProof/>
              </w:rPr>
            </w:pPr>
            <w:r>
              <w:rPr>
                <w:noProof/>
              </w:rPr>
              <w:t>PLMN with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C76E3" w:rsidR="001E41F3" w:rsidRDefault="00A14FDF" w:rsidP="00590DE5">
            <w:pPr>
              <w:pStyle w:val="CRCoverPage"/>
              <w:spacing w:after="0"/>
              <w:ind w:left="100"/>
              <w:rPr>
                <w:noProof/>
              </w:rPr>
            </w:pPr>
            <w:r>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9BB0C0" w:rsidR="001E41F3" w:rsidRDefault="00C757E9">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6133D" w14:textId="77777777" w:rsidR="001B13D6" w:rsidRDefault="00A14FDF" w:rsidP="002C47D5">
            <w:pPr>
              <w:pStyle w:val="CRCoverPage"/>
              <w:spacing w:after="0"/>
              <w:ind w:left="100"/>
              <w:rPr>
                <w:rFonts w:eastAsia="宋体"/>
                <w:noProof/>
                <w:lang w:eastAsia="zh-CN"/>
              </w:rPr>
            </w:pPr>
            <w:r>
              <w:rPr>
                <w:noProof/>
                <w:lang w:eastAsia="zh-CN"/>
              </w:rPr>
              <w:t>As agreed in CR3600 (S2</w:t>
            </w:r>
            <w:r w:rsidRPr="00A14FDF">
              <w:rPr>
                <w:noProof/>
                <w:lang w:eastAsia="zh-CN"/>
              </w:rPr>
              <w:t>-2209291)</w:t>
            </w:r>
            <w:r>
              <w:rPr>
                <w:noProof/>
                <w:lang w:eastAsia="zh-CN"/>
              </w:rPr>
              <w:t xml:space="preserve">, </w:t>
            </w:r>
            <w:r w:rsidR="002C47D5">
              <w:rPr>
                <w:noProof/>
                <w:lang w:eastAsia="zh-CN"/>
              </w:rPr>
              <w:t xml:space="preserve">the </w:t>
            </w:r>
            <w:r w:rsidR="002C47D5">
              <w:rPr>
                <w:rFonts w:eastAsia="宋体"/>
                <w:noProof/>
                <w:lang w:eastAsia="zh-CN"/>
              </w:rPr>
              <w:t>indication that UE is registered for disaster roaming service, and PLMN with disaser condition is requested to be sent from source AMF to the target AMF during mobility procedure.</w:t>
            </w:r>
          </w:p>
          <w:p w14:paraId="7BDCFBED" w14:textId="77777777" w:rsidR="002C47D5" w:rsidRDefault="002C47D5" w:rsidP="002C47D5">
            <w:pPr>
              <w:pStyle w:val="CRCoverPage"/>
              <w:spacing w:after="0"/>
              <w:ind w:left="100"/>
              <w:rPr>
                <w:noProof/>
                <w:lang w:eastAsia="zh-CN"/>
              </w:rPr>
            </w:pPr>
          </w:p>
          <w:p w14:paraId="708AA7DE" w14:textId="09EF3856" w:rsidR="002C47D5" w:rsidRPr="00E82200" w:rsidRDefault="00096242" w:rsidP="002C47D5">
            <w:pPr>
              <w:pStyle w:val="CRCoverPage"/>
              <w:spacing w:after="0"/>
              <w:ind w:left="100"/>
              <w:rPr>
                <w:noProof/>
                <w:lang w:eastAsia="zh-CN"/>
              </w:rPr>
            </w:pPr>
            <w:r>
              <w:rPr>
                <w:noProof/>
                <w:lang w:eastAsia="zh-CN"/>
              </w:rPr>
              <w:t xml:space="preserve">The </w:t>
            </w:r>
            <w:r w:rsidR="002C47D5">
              <w:rPr>
                <w:rFonts w:hint="eastAsia"/>
                <w:noProof/>
                <w:lang w:eastAsia="zh-CN"/>
              </w:rPr>
              <w:t>T</w:t>
            </w:r>
            <w:r w:rsidR="002C47D5">
              <w:rPr>
                <w:noProof/>
                <w:lang w:eastAsia="zh-CN"/>
              </w:rPr>
              <w:t xml:space="preserve">arget AMF will use the information to decide the </w:t>
            </w:r>
            <w:r w:rsidR="002C47D5">
              <w:rPr>
                <w:rFonts w:eastAsia="宋体"/>
                <w:noProof/>
                <w:lang w:eastAsia="zh-CN"/>
              </w:rPr>
              <w:t>disaster area and when the disaser ends to move UE back to the same PLMN with disaster condition.</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B97095" w14:textId="77777777" w:rsidR="00962171" w:rsidRDefault="00E85EDA" w:rsidP="00962171">
            <w:pPr>
              <w:pStyle w:val="CRCoverPage"/>
              <w:numPr>
                <w:ilvl w:val="0"/>
                <w:numId w:val="1"/>
              </w:numPr>
              <w:spacing w:after="0"/>
              <w:rPr>
                <w:noProof/>
                <w:lang w:eastAsia="zh-CN"/>
              </w:rPr>
            </w:pPr>
            <w:r>
              <w:rPr>
                <w:rFonts w:hint="eastAsia"/>
                <w:noProof/>
                <w:lang w:eastAsia="zh-CN"/>
              </w:rPr>
              <w:t>I</w:t>
            </w:r>
            <w:r>
              <w:rPr>
                <w:noProof/>
                <w:lang w:eastAsia="zh-CN"/>
              </w:rPr>
              <w:t>ncludes the DisasterInfo in UeContext;</w:t>
            </w:r>
          </w:p>
          <w:p w14:paraId="31C656EC" w14:textId="5FD821F3" w:rsidR="00E85EDA" w:rsidRDefault="00E85EDA" w:rsidP="00962171">
            <w:pPr>
              <w:pStyle w:val="CRCoverPage"/>
              <w:numPr>
                <w:ilvl w:val="0"/>
                <w:numId w:val="1"/>
              </w:numPr>
              <w:spacing w:after="0"/>
              <w:rPr>
                <w:noProof/>
                <w:lang w:eastAsia="zh-CN"/>
              </w:rPr>
            </w:pPr>
            <w:r>
              <w:rPr>
                <w:rFonts w:hint="eastAsia"/>
                <w:noProof/>
                <w:lang w:eastAsia="zh-CN"/>
              </w:rPr>
              <w:t>D</w:t>
            </w:r>
            <w:r>
              <w:rPr>
                <w:noProof/>
                <w:lang w:eastAsia="zh-CN"/>
              </w:rPr>
              <w:t>efinition of the new data type DisasterInfo.</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E118E" w:rsidR="00CD0140" w:rsidRDefault="00096242" w:rsidP="00096242">
            <w:pPr>
              <w:pStyle w:val="CRCoverPage"/>
              <w:spacing w:after="0"/>
              <w:ind w:left="100"/>
              <w:rPr>
                <w:noProof/>
                <w:lang w:eastAsia="zh-CN"/>
              </w:rPr>
            </w:pPr>
            <w:r>
              <w:rPr>
                <w:noProof/>
                <w:lang w:eastAsia="zh-CN"/>
              </w:rPr>
              <w:t xml:space="preserve">The </w:t>
            </w:r>
            <w:r w:rsidR="002C47D5">
              <w:rPr>
                <w:noProof/>
                <w:lang w:eastAsia="zh-CN"/>
              </w:rPr>
              <w:t xml:space="preserve">Target AMF has no information on </w:t>
            </w:r>
            <w:r w:rsidR="00C757E9">
              <w:rPr>
                <w:noProof/>
              </w:rPr>
              <w:t>disaster condition, and can</w:t>
            </w:r>
            <w:r w:rsidR="002C47D5">
              <w:rPr>
                <w:noProof/>
              </w:rPr>
              <w:t xml:space="preserve">not move back the UE to the same PLMN when the </w:t>
            </w:r>
            <w:r w:rsidR="002C47D5">
              <w:rPr>
                <w:rFonts w:eastAsia="宋体"/>
                <w:noProof/>
                <w:lang w:eastAsia="zh-CN"/>
              </w:rPr>
              <w:t>disaser ends.</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CDA7D" w:rsidR="00EE54E1" w:rsidRDefault="00E85EDA" w:rsidP="00EE54E1">
            <w:pPr>
              <w:pStyle w:val="CRCoverPage"/>
              <w:spacing w:after="0"/>
              <w:ind w:left="100"/>
              <w:rPr>
                <w:noProof/>
                <w:lang w:eastAsia="zh-CN"/>
              </w:rPr>
            </w:pPr>
            <w:r>
              <w:rPr>
                <w:rFonts w:hint="eastAsia"/>
                <w:noProof/>
                <w:lang w:eastAsia="zh-CN"/>
              </w:rPr>
              <w:t>6</w:t>
            </w:r>
            <w:r>
              <w:rPr>
                <w:noProof/>
                <w:lang w:eastAsia="zh-CN"/>
              </w:rPr>
              <w:t>.1.6.1, 6.1.6.2.25, 6.1.6.2.x(new), A.2</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FF10B" w:rsidR="00EE54E1" w:rsidRDefault="003A1F92" w:rsidP="00962171">
            <w:pPr>
              <w:pStyle w:val="CRCoverPage"/>
              <w:spacing w:after="0"/>
              <w:ind w:left="100"/>
              <w:rPr>
                <w:noProof/>
                <w:lang w:eastAsia="zh-CN"/>
              </w:rPr>
            </w:pPr>
            <w:r>
              <w:rPr>
                <w:rFonts w:hint="eastAsia"/>
                <w:noProof/>
                <w:lang w:eastAsia="zh-CN"/>
              </w:rPr>
              <w:t>T</w:t>
            </w:r>
            <w:r>
              <w:rPr>
                <w:noProof/>
                <w:lang w:eastAsia="zh-CN"/>
              </w:rPr>
              <w:t xml:space="preserve">his contribution </w:t>
            </w:r>
            <w:r w:rsidR="00267BC3">
              <w:rPr>
                <w:noProof/>
                <w:lang w:eastAsia="zh-CN"/>
              </w:rPr>
              <w:t>introduces backward compatible corrections to</w:t>
            </w:r>
            <w:r>
              <w:rPr>
                <w:noProof/>
                <w:lang w:eastAsia="zh-CN"/>
              </w:rPr>
              <w:t xml:space="preserve"> the OpenAPI</w:t>
            </w:r>
            <w:r w:rsidR="00962171">
              <w:rPr>
                <w:noProof/>
                <w:lang w:eastAsia="zh-CN"/>
              </w:rPr>
              <w:t xml:space="preserve"> file of </w:t>
            </w:r>
            <w:proofErr w:type="spellStart"/>
            <w:r w:rsidR="00962171" w:rsidRPr="003B2883">
              <w:t>Namf_Communication</w:t>
            </w:r>
            <w:proofErr w:type="spellEnd"/>
            <w:r w:rsidR="00962171" w:rsidRPr="003B2883">
              <w:t xml:space="preserve"> API</w:t>
            </w:r>
            <w:r w:rsidR="00962171">
              <w:t>.</w:t>
            </w: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2784DE" w14:textId="77777777" w:rsidR="001B13D6" w:rsidRDefault="001B13D6" w:rsidP="001B13D6">
      <w:bookmarkStart w:id="1" w:name="_Hlk107213646"/>
    </w:p>
    <w:p w14:paraId="617FC6F6" w14:textId="77777777" w:rsidR="00F240D0" w:rsidRPr="003B2883" w:rsidRDefault="00F240D0" w:rsidP="00F240D0">
      <w:pPr>
        <w:pStyle w:val="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14773841"/>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p>
    <w:p w14:paraId="7E00BF81" w14:textId="77777777" w:rsidR="00F240D0" w:rsidRPr="003B2883" w:rsidRDefault="00F240D0" w:rsidP="00F240D0">
      <w:r w:rsidRPr="003B2883">
        <w:t xml:space="preserve">This </w:t>
      </w:r>
      <w:r>
        <w:t>clause</w:t>
      </w:r>
      <w:r w:rsidRPr="003B2883">
        <w:t xml:space="preserve"> specifies the application data model supported by the API.</w:t>
      </w:r>
    </w:p>
    <w:p w14:paraId="7DBFA687" w14:textId="77777777" w:rsidR="00F240D0" w:rsidRPr="003B2883" w:rsidRDefault="00F240D0" w:rsidP="00F240D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3C64942F" w14:textId="77777777" w:rsidR="00F240D0" w:rsidRPr="003B2883" w:rsidRDefault="00F240D0" w:rsidP="00F240D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F240D0" w:rsidRPr="003B2883" w14:paraId="5C07D848"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995B4C0" w14:textId="77777777" w:rsidR="00F240D0" w:rsidRPr="003B2883" w:rsidRDefault="00F240D0" w:rsidP="00CC134D">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F44163E" w14:textId="77777777" w:rsidR="00F240D0" w:rsidRPr="003B2883" w:rsidRDefault="00F240D0" w:rsidP="00CC134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2164953" w14:textId="77777777" w:rsidR="00F240D0" w:rsidRPr="003B2883" w:rsidRDefault="00F240D0" w:rsidP="00CC134D">
            <w:pPr>
              <w:pStyle w:val="TAH"/>
            </w:pPr>
            <w:r w:rsidRPr="003B2883">
              <w:t>Description</w:t>
            </w:r>
          </w:p>
        </w:tc>
      </w:tr>
      <w:tr w:rsidR="00F240D0" w:rsidRPr="003B2883" w14:paraId="4EF1200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40127FC" w14:textId="77777777" w:rsidR="00F240D0" w:rsidRPr="003B2883" w:rsidRDefault="00F240D0" w:rsidP="00CC134D">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B67C29E" w14:textId="77777777" w:rsidR="00F240D0" w:rsidRPr="003B2883" w:rsidRDefault="00F240D0" w:rsidP="00CC134D">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6A1F998" w14:textId="77777777" w:rsidR="00F240D0" w:rsidRPr="003B2883" w:rsidRDefault="00F240D0" w:rsidP="00CC134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F240D0" w:rsidRPr="003B2883" w14:paraId="35F73E0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3665DEC" w14:textId="77777777" w:rsidR="00F240D0" w:rsidRPr="003B2883" w:rsidRDefault="00F240D0" w:rsidP="00CC134D">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92DF51C" w14:textId="77777777" w:rsidR="00F240D0" w:rsidRPr="003B2883" w:rsidRDefault="00F240D0" w:rsidP="00CC134D">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53210CDC" w14:textId="77777777" w:rsidR="00F240D0" w:rsidRPr="003B2883" w:rsidRDefault="00F240D0" w:rsidP="00CC134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F240D0" w:rsidRPr="003B2883" w14:paraId="22C0AEF9"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9132772" w14:textId="77777777" w:rsidR="00F240D0" w:rsidRPr="003B2883" w:rsidRDefault="00F240D0" w:rsidP="00CC134D">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EDD3441" w14:textId="77777777" w:rsidR="00F240D0" w:rsidRPr="003B2883" w:rsidRDefault="00F240D0" w:rsidP="00CC134D">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72A7469" w14:textId="77777777" w:rsidR="00F240D0" w:rsidRPr="003B2883" w:rsidRDefault="00F240D0" w:rsidP="00CC134D">
            <w:pPr>
              <w:pStyle w:val="TAL"/>
              <w:rPr>
                <w:rFonts w:cs="Arial"/>
                <w:szCs w:val="18"/>
              </w:rPr>
            </w:pPr>
            <w:r>
              <w:rPr>
                <w:rFonts w:cs="Arial"/>
                <w:szCs w:val="18"/>
              </w:rPr>
              <w:t xml:space="preserve">AMF Status Information </w:t>
            </w:r>
          </w:p>
        </w:tc>
      </w:tr>
      <w:tr w:rsidR="00F240D0" w:rsidRPr="003B2883" w14:paraId="19A4DE3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5053D3B" w14:textId="77777777" w:rsidR="00F240D0" w:rsidRPr="003B2883" w:rsidRDefault="00F240D0" w:rsidP="00CC134D">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0AD1CE" w14:textId="77777777" w:rsidR="00F240D0" w:rsidRPr="003B2883" w:rsidRDefault="00F240D0" w:rsidP="00CC134D">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4B1FAFB7" w14:textId="77777777" w:rsidR="00F240D0" w:rsidRPr="003B2883" w:rsidRDefault="00F240D0" w:rsidP="00CC134D">
            <w:pPr>
              <w:pStyle w:val="TAL"/>
              <w:rPr>
                <w:rFonts w:cs="Arial"/>
                <w:szCs w:val="18"/>
              </w:rPr>
            </w:pPr>
            <w:r>
              <w:rPr>
                <w:rFonts w:cs="Arial"/>
                <w:szCs w:val="18"/>
              </w:rPr>
              <w:t>Data within an EBI assignment request</w:t>
            </w:r>
            <w:r w:rsidRPr="003B2883">
              <w:rPr>
                <w:rFonts w:cs="Arial"/>
                <w:szCs w:val="18"/>
              </w:rPr>
              <w:t>.</w:t>
            </w:r>
          </w:p>
        </w:tc>
      </w:tr>
      <w:tr w:rsidR="00F240D0" w:rsidRPr="003B2883" w14:paraId="157067A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4ECC80E" w14:textId="77777777" w:rsidR="00F240D0" w:rsidRPr="003B2883" w:rsidRDefault="00F240D0" w:rsidP="00CC134D">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AC39B26" w14:textId="77777777" w:rsidR="00F240D0" w:rsidRPr="003B2883" w:rsidRDefault="00F240D0" w:rsidP="00CC134D">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D23E761" w14:textId="77777777" w:rsidR="00F240D0" w:rsidRPr="003B2883" w:rsidRDefault="00F240D0" w:rsidP="00CC134D">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F240D0" w:rsidRPr="003B2883" w14:paraId="512CF9D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4445AD7" w14:textId="77777777" w:rsidR="00F240D0" w:rsidRPr="003B2883" w:rsidRDefault="00F240D0" w:rsidP="00CC134D">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D5DAB4C" w14:textId="77777777" w:rsidR="00F240D0" w:rsidRPr="003B2883" w:rsidRDefault="00F240D0" w:rsidP="00CC134D">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D813723" w14:textId="77777777" w:rsidR="00F240D0" w:rsidRPr="003B2883" w:rsidRDefault="00F240D0" w:rsidP="00CC134D">
            <w:pPr>
              <w:pStyle w:val="TAL"/>
              <w:rPr>
                <w:rFonts w:cs="Arial"/>
                <w:szCs w:val="18"/>
              </w:rPr>
            </w:pPr>
            <w:r w:rsidRPr="003B2883">
              <w:rPr>
                <w:rFonts w:cs="Arial"/>
                <w:szCs w:val="18"/>
              </w:rPr>
              <w:t>Represents failed assignment of EBI(s)</w:t>
            </w:r>
          </w:p>
        </w:tc>
      </w:tr>
      <w:tr w:rsidR="00F240D0" w:rsidRPr="003B2883" w14:paraId="303ED823"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57A0C9E" w14:textId="77777777" w:rsidR="00F240D0" w:rsidRPr="003B2883" w:rsidRDefault="00F240D0" w:rsidP="00CC134D">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642DCDE" w14:textId="77777777" w:rsidR="00F240D0" w:rsidRPr="003B2883" w:rsidRDefault="00F240D0" w:rsidP="00CC134D">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E2017D2" w14:textId="77777777" w:rsidR="00F240D0" w:rsidRPr="003B2883" w:rsidRDefault="00F240D0" w:rsidP="00CC134D">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F240D0" w:rsidRPr="003B2883" w14:paraId="67B723A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5F69280" w14:textId="77777777" w:rsidR="00F240D0" w:rsidRPr="003B2883" w:rsidRDefault="00F240D0" w:rsidP="00CC134D">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F5F25E6" w14:textId="77777777" w:rsidR="00F240D0" w:rsidRPr="003B2883" w:rsidRDefault="00F240D0" w:rsidP="00CC134D">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03DA386" w14:textId="77777777" w:rsidR="00F240D0" w:rsidRPr="003B2883" w:rsidRDefault="00F240D0" w:rsidP="00CC134D">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F240D0" w:rsidRPr="003B2883" w14:paraId="14E0D47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7DF5438" w14:textId="77777777" w:rsidR="00F240D0" w:rsidRPr="003B2883" w:rsidRDefault="00F240D0" w:rsidP="00CC134D">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DAEDC08" w14:textId="77777777" w:rsidR="00F240D0" w:rsidRPr="003B2883" w:rsidRDefault="00F240D0" w:rsidP="00CC134D">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483C0A21" w14:textId="77777777" w:rsidR="00F240D0" w:rsidRDefault="00F240D0" w:rsidP="00CC134D">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25D6B0E" w14:textId="77777777" w:rsidR="00F240D0" w:rsidRPr="003B2883" w:rsidRDefault="00F240D0" w:rsidP="00CC134D">
            <w:pPr>
              <w:pStyle w:val="TAL"/>
              <w:rPr>
                <w:rFonts w:cs="Arial"/>
                <w:szCs w:val="18"/>
              </w:rPr>
            </w:pPr>
          </w:p>
        </w:tc>
      </w:tr>
      <w:tr w:rsidR="00F240D0" w:rsidRPr="003B2883" w14:paraId="45533C4F"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043FE60" w14:textId="77777777" w:rsidR="00F240D0" w:rsidRPr="003B2883" w:rsidRDefault="00F240D0" w:rsidP="00CC134D">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B82693E" w14:textId="77777777" w:rsidR="00F240D0" w:rsidRPr="003B2883" w:rsidRDefault="00F240D0" w:rsidP="00CC134D">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50C241F" w14:textId="77777777" w:rsidR="00F240D0" w:rsidRDefault="00F240D0" w:rsidP="00CC134D">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6DD2A6BB" w14:textId="77777777" w:rsidR="00F240D0" w:rsidRPr="003B2883" w:rsidRDefault="00F240D0" w:rsidP="00CC134D">
            <w:pPr>
              <w:pStyle w:val="TAL"/>
              <w:rPr>
                <w:rFonts w:cs="Arial"/>
                <w:szCs w:val="18"/>
              </w:rPr>
            </w:pPr>
          </w:p>
        </w:tc>
      </w:tr>
      <w:tr w:rsidR="00F240D0" w:rsidRPr="003B2883" w14:paraId="67AE4887"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53D7D97" w14:textId="77777777" w:rsidR="00F240D0" w:rsidRPr="003B2883" w:rsidRDefault="00F240D0" w:rsidP="00CC134D">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07C9FF" w14:textId="77777777" w:rsidR="00F240D0" w:rsidRPr="003B2883" w:rsidRDefault="00F240D0" w:rsidP="00CC134D">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CDD01B2" w14:textId="77777777" w:rsidR="00F240D0" w:rsidRDefault="00F240D0" w:rsidP="00CC134D">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596DD22" w14:textId="77777777" w:rsidR="00F240D0" w:rsidRPr="003B2883" w:rsidRDefault="00F240D0" w:rsidP="00CC134D">
            <w:pPr>
              <w:pStyle w:val="TAL"/>
              <w:rPr>
                <w:rFonts w:cs="Arial"/>
                <w:szCs w:val="18"/>
              </w:rPr>
            </w:pPr>
          </w:p>
        </w:tc>
      </w:tr>
      <w:tr w:rsidR="00F240D0" w:rsidRPr="003B2883" w14:paraId="508942B7"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4214174" w14:textId="77777777" w:rsidR="00F240D0" w:rsidRPr="003B2883" w:rsidRDefault="00F240D0" w:rsidP="00CC134D">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AD8D3E3" w14:textId="77777777" w:rsidR="00F240D0" w:rsidRPr="003B2883" w:rsidRDefault="00F240D0" w:rsidP="00CC134D">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B456FA6" w14:textId="77777777" w:rsidR="00F240D0" w:rsidRDefault="00F240D0" w:rsidP="00CC134D">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1D91863" w14:textId="77777777" w:rsidR="00F240D0" w:rsidRPr="003B2883" w:rsidRDefault="00F240D0" w:rsidP="00CC134D">
            <w:pPr>
              <w:pStyle w:val="TAL"/>
              <w:rPr>
                <w:rFonts w:cs="Arial"/>
                <w:szCs w:val="18"/>
              </w:rPr>
            </w:pPr>
          </w:p>
        </w:tc>
      </w:tr>
      <w:tr w:rsidR="00F240D0" w:rsidRPr="003B2883" w14:paraId="0905803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CD13B86" w14:textId="77777777" w:rsidR="00F240D0" w:rsidRPr="003B2883" w:rsidRDefault="00F240D0" w:rsidP="00CC134D">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1E563BD" w14:textId="77777777" w:rsidR="00F240D0" w:rsidRPr="003B2883" w:rsidRDefault="00F240D0" w:rsidP="00CC134D">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8301E42" w14:textId="77777777" w:rsidR="00F240D0" w:rsidRPr="003B2883" w:rsidRDefault="00F240D0" w:rsidP="00CC134D">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F240D0" w:rsidRPr="003B2883" w14:paraId="7108870D"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314F807" w14:textId="77777777" w:rsidR="00F240D0" w:rsidRPr="003B2883" w:rsidRDefault="00F240D0" w:rsidP="00CC134D">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67BFEE8" w14:textId="77777777" w:rsidR="00F240D0" w:rsidRPr="003B2883" w:rsidRDefault="00F240D0" w:rsidP="00CC134D">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1DEEE65F" w14:textId="77777777" w:rsidR="00F240D0" w:rsidRPr="003B2883" w:rsidRDefault="00F240D0" w:rsidP="00CC134D">
            <w:pPr>
              <w:pStyle w:val="TAL"/>
              <w:rPr>
                <w:rFonts w:cs="Arial"/>
                <w:szCs w:val="18"/>
              </w:rPr>
            </w:pPr>
            <w:r w:rsidRPr="003B2883">
              <w:rPr>
                <w:rFonts w:cs="Arial"/>
                <w:szCs w:val="18"/>
              </w:rPr>
              <w:t>N2 information container.</w:t>
            </w:r>
          </w:p>
        </w:tc>
      </w:tr>
      <w:tr w:rsidR="00F240D0" w:rsidRPr="003B2883" w14:paraId="59630AA8"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F31F4EE" w14:textId="77777777" w:rsidR="00F240D0" w:rsidRPr="003B2883" w:rsidRDefault="00F240D0" w:rsidP="00CC134D">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6A8E4E5C" w14:textId="77777777" w:rsidR="00F240D0" w:rsidRPr="003B2883" w:rsidRDefault="00F240D0" w:rsidP="00CC134D">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0612205" w14:textId="77777777" w:rsidR="00F240D0" w:rsidRPr="003B2883" w:rsidRDefault="00F240D0" w:rsidP="00CC134D">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F240D0" w:rsidRPr="003B2883" w14:paraId="6CA0B98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79CBE26" w14:textId="77777777" w:rsidR="00F240D0" w:rsidRPr="003B2883" w:rsidRDefault="00F240D0" w:rsidP="00CC134D">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3379FF4" w14:textId="77777777" w:rsidR="00F240D0" w:rsidRPr="003B2883" w:rsidRDefault="00F240D0" w:rsidP="00CC134D">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8003FE9" w14:textId="77777777" w:rsidR="00F240D0" w:rsidRPr="003B2883" w:rsidRDefault="00F240D0" w:rsidP="00CC134D">
            <w:pPr>
              <w:pStyle w:val="TAL"/>
              <w:rPr>
                <w:rFonts w:cs="Arial"/>
                <w:szCs w:val="18"/>
              </w:rPr>
            </w:pPr>
            <w:r w:rsidRPr="003B2883">
              <w:rPr>
                <w:rFonts w:cs="Arial"/>
                <w:szCs w:val="18"/>
              </w:rPr>
              <w:t>N1 Message Container</w:t>
            </w:r>
            <w:r>
              <w:rPr>
                <w:rFonts w:cs="Arial"/>
                <w:szCs w:val="18"/>
              </w:rPr>
              <w:t>.</w:t>
            </w:r>
          </w:p>
        </w:tc>
      </w:tr>
      <w:tr w:rsidR="00F240D0" w:rsidRPr="003B2883" w14:paraId="5538A94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CFAD28C" w14:textId="77777777" w:rsidR="00F240D0" w:rsidRPr="003B2883" w:rsidRDefault="00F240D0" w:rsidP="00CC134D">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D6C48F5" w14:textId="77777777" w:rsidR="00F240D0" w:rsidRPr="003B2883" w:rsidRDefault="00F240D0" w:rsidP="00CC134D">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E37C1D5" w14:textId="77777777" w:rsidR="00F240D0" w:rsidRDefault="00F240D0" w:rsidP="00CC134D">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C13F8B2" w14:textId="77777777" w:rsidR="00F240D0" w:rsidRPr="003B2883" w:rsidRDefault="00F240D0" w:rsidP="00CC134D">
            <w:pPr>
              <w:pStyle w:val="TAL"/>
              <w:rPr>
                <w:rFonts w:cs="Arial"/>
                <w:szCs w:val="18"/>
              </w:rPr>
            </w:pPr>
          </w:p>
        </w:tc>
      </w:tr>
      <w:tr w:rsidR="00F240D0" w:rsidRPr="003B2883" w14:paraId="61BED218"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9C379FC" w14:textId="77777777" w:rsidR="00F240D0" w:rsidRPr="003B2883" w:rsidRDefault="00F240D0" w:rsidP="00CC134D">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B2BAD49" w14:textId="77777777" w:rsidR="00F240D0" w:rsidRPr="003B2883" w:rsidRDefault="00F240D0" w:rsidP="00CC134D">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5A3A35C" w14:textId="77777777" w:rsidR="00F240D0" w:rsidRPr="003B2883" w:rsidRDefault="00F240D0" w:rsidP="00CC134D">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F240D0" w:rsidRPr="003B2883" w14:paraId="1659C12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08EBC1B" w14:textId="77777777" w:rsidR="00F240D0" w:rsidRPr="003B2883" w:rsidRDefault="00F240D0" w:rsidP="00CC134D">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ED34C66" w14:textId="77777777" w:rsidR="00F240D0" w:rsidRPr="003B2883" w:rsidRDefault="00F240D0" w:rsidP="00CC134D">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B26B0CE" w14:textId="77777777" w:rsidR="00F240D0" w:rsidRPr="003B2883" w:rsidRDefault="00F240D0" w:rsidP="00CC134D">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F240D0" w:rsidRPr="003B2883" w14:paraId="1490590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C54BC62" w14:textId="77777777" w:rsidR="00F240D0" w:rsidRPr="003B2883" w:rsidRDefault="00F240D0" w:rsidP="00CC134D">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9CBB7B2" w14:textId="77777777" w:rsidR="00F240D0" w:rsidRPr="003B2883" w:rsidRDefault="00F240D0" w:rsidP="00CC134D">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0752F512" w14:textId="77777777" w:rsidR="00F240D0" w:rsidRPr="003B2883" w:rsidRDefault="00F240D0" w:rsidP="00CC134D">
            <w:pPr>
              <w:pStyle w:val="TAL"/>
              <w:rPr>
                <w:rFonts w:cs="Arial"/>
                <w:szCs w:val="18"/>
              </w:rPr>
            </w:pPr>
            <w:r w:rsidRPr="003B2883">
              <w:rPr>
                <w:rFonts w:cs="Arial"/>
                <w:szCs w:val="18"/>
              </w:rPr>
              <w:t>Area of validity information for N2 information transfer</w:t>
            </w:r>
          </w:p>
        </w:tc>
      </w:tr>
      <w:tr w:rsidR="00F240D0" w:rsidRPr="003B2883" w14:paraId="132E17F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0B34E50" w14:textId="77777777" w:rsidR="00F240D0" w:rsidRPr="003B2883" w:rsidRDefault="00F240D0" w:rsidP="00CC134D">
            <w:pPr>
              <w:pStyle w:val="TAL"/>
            </w:pPr>
            <w:proofErr w:type="spellStart"/>
            <w:r w:rsidRPr="003B2883">
              <w:t>UeContextTransferReqData</w:t>
            </w:r>
            <w:proofErr w:type="spellEnd"/>
          </w:p>
          <w:p w14:paraId="79D00975" w14:textId="77777777" w:rsidR="00F240D0" w:rsidRPr="003B2883" w:rsidRDefault="00F240D0" w:rsidP="00CC134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D07C8C3" w14:textId="77777777" w:rsidR="00F240D0" w:rsidRPr="003B2883" w:rsidRDefault="00F240D0" w:rsidP="00CC134D">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EADBE93" w14:textId="77777777" w:rsidR="00F240D0" w:rsidRDefault="00F240D0" w:rsidP="00CC134D">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1A74F029" w14:textId="77777777" w:rsidR="00F240D0" w:rsidRPr="003B2883" w:rsidRDefault="00F240D0" w:rsidP="00CC134D">
            <w:pPr>
              <w:pStyle w:val="TAL"/>
              <w:rPr>
                <w:rFonts w:cs="Arial"/>
                <w:szCs w:val="18"/>
              </w:rPr>
            </w:pPr>
          </w:p>
        </w:tc>
      </w:tr>
      <w:tr w:rsidR="00F240D0" w:rsidRPr="003B2883" w14:paraId="005629A7"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A59DB48" w14:textId="77777777" w:rsidR="00F240D0" w:rsidRPr="003B2883" w:rsidRDefault="00F240D0" w:rsidP="00CC134D">
            <w:pPr>
              <w:pStyle w:val="TAL"/>
            </w:pPr>
            <w:proofErr w:type="spellStart"/>
            <w:r w:rsidRPr="003B2883">
              <w:t>UeContextTransferRspData</w:t>
            </w:r>
            <w:proofErr w:type="spellEnd"/>
          </w:p>
          <w:p w14:paraId="143E4BB9" w14:textId="77777777" w:rsidR="00F240D0" w:rsidRPr="003B2883" w:rsidRDefault="00F240D0" w:rsidP="00CC134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4EBC7A2" w14:textId="77777777" w:rsidR="00F240D0" w:rsidRPr="003B2883" w:rsidRDefault="00F240D0" w:rsidP="00CC134D">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4565A02" w14:textId="77777777" w:rsidR="00F240D0" w:rsidRDefault="00F240D0" w:rsidP="00CC134D">
            <w:pPr>
              <w:pStyle w:val="TAL"/>
            </w:pPr>
            <w:r>
              <w:rPr>
                <w:lang w:eastAsia="zh-CN"/>
              </w:rPr>
              <w:t>Data within a successful response to the UE Context Transfer request</w:t>
            </w:r>
            <w:r w:rsidRPr="003B2883">
              <w:t>.</w:t>
            </w:r>
          </w:p>
          <w:p w14:paraId="0FC7D57F" w14:textId="77777777" w:rsidR="00F240D0" w:rsidRPr="003B2883" w:rsidRDefault="00F240D0" w:rsidP="00CC134D">
            <w:pPr>
              <w:pStyle w:val="TAL"/>
              <w:rPr>
                <w:rFonts w:cs="Arial"/>
                <w:szCs w:val="18"/>
              </w:rPr>
            </w:pPr>
          </w:p>
        </w:tc>
      </w:tr>
      <w:tr w:rsidR="00F240D0" w:rsidRPr="003B2883" w14:paraId="29BE954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488AE35" w14:textId="77777777" w:rsidR="00F240D0" w:rsidRPr="003B2883" w:rsidRDefault="00F240D0" w:rsidP="00CC134D">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A8FE620" w14:textId="77777777" w:rsidR="00F240D0" w:rsidRPr="003B2883" w:rsidRDefault="00F240D0" w:rsidP="00CC134D">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D7C0452" w14:textId="77777777" w:rsidR="00F240D0" w:rsidRPr="003B2883" w:rsidRDefault="00F240D0" w:rsidP="00CC134D">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F240D0" w:rsidRPr="003B2883" w14:paraId="2E1F37E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F714133" w14:textId="77777777" w:rsidR="00F240D0" w:rsidRPr="003B2883" w:rsidRDefault="00F240D0" w:rsidP="00CC134D">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06DEFFCC" w14:textId="77777777" w:rsidR="00F240D0" w:rsidRPr="003B2883" w:rsidRDefault="00F240D0" w:rsidP="00CC134D">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407E66A" w14:textId="77777777" w:rsidR="00F240D0" w:rsidRPr="003B2883" w:rsidRDefault="00F240D0" w:rsidP="00CC134D">
            <w:pPr>
              <w:pStyle w:val="TAL"/>
              <w:rPr>
                <w:rFonts w:cs="Arial"/>
                <w:szCs w:val="18"/>
              </w:rPr>
            </w:pPr>
            <w:r w:rsidRPr="003B2883">
              <w:rPr>
                <w:rFonts w:cs="Arial"/>
                <w:szCs w:val="18"/>
              </w:rPr>
              <w:t>Represents the session management SMF related N2 information data part.</w:t>
            </w:r>
          </w:p>
        </w:tc>
      </w:tr>
      <w:tr w:rsidR="00F240D0" w:rsidRPr="003B2883" w14:paraId="4FDDBB7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EB0E9D1" w14:textId="77777777" w:rsidR="00F240D0" w:rsidRPr="003B2883" w:rsidRDefault="00F240D0" w:rsidP="00CC134D">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6406E0A6" w14:textId="77777777" w:rsidR="00F240D0" w:rsidRPr="003B2883" w:rsidRDefault="00F240D0" w:rsidP="00CC134D">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6E52588" w14:textId="77777777" w:rsidR="00F240D0" w:rsidRPr="003B2883" w:rsidRDefault="00F240D0" w:rsidP="00CC134D">
            <w:pPr>
              <w:pStyle w:val="TAL"/>
              <w:rPr>
                <w:rFonts w:cs="Arial"/>
                <w:szCs w:val="18"/>
              </w:rPr>
            </w:pPr>
            <w:r w:rsidRPr="003B2883">
              <w:rPr>
                <w:rFonts w:cs="Arial"/>
                <w:szCs w:val="18"/>
              </w:rPr>
              <w:t>Represents a transparent N2 information content to be relayed by AMF.</w:t>
            </w:r>
          </w:p>
        </w:tc>
      </w:tr>
      <w:tr w:rsidR="00F240D0" w:rsidRPr="003B2883" w14:paraId="5C1EAF7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86D4475" w14:textId="77777777" w:rsidR="00F240D0" w:rsidRPr="003B2883" w:rsidRDefault="00F240D0" w:rsidP="00CC134D">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2E804E2" w14:textId="77777777" w:rsidR="00F240D0" w:rsidRPr="003B2883" w:rsidRDefault="00F240D0" w:rsidP="00CC134D">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A103DC5" w14:textId="77777777" w:rsidR="00F240D0" w:rsidRPr="003B2883" w:rsidRDefault="00F240D0" w:rsidP="00CC134D">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F240D0" w:rsidRPr="003B2883" w14:paraId="1C79D2E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03D6C14" w14:textId="77777777" w:rsidR="00F240D0" w:rsidRPr="003B2883" w:rsidRDefault="00F240D0" w:rsidP="00CC134D">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67EF90" w14:textId="77777777" w:rsidR="00F240D0" w:rsidRPr="003B2883" w:rsidRDefault="00F240D0" w:rsidP="00CC134D">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015E5F47" w14:textId="77777777" w:rsidR="00F240D0" w:rsidRPr="003B2883" w:rsidRDefault="00F240D0" w:rsidP="00CC134D">
            <w:pPr>
              <w:pStyle w:val="TAL"/>
              <w:rPr>
                <w:rFonts w:cs="Arial"/>
                <w:szCs w:val="18"/>
              </w:rPr>
            </w:pPr>
            <w:r w:rsidRPr="003B2883">
              <w:rPr>
                <w:rFonts w:cs="Arial"/>
                <w:szCs w:val="18"/>
              </w:rPr>
              <w:t>Represents a PWS related information data part.</w:t>
            </w:r>
          </w:p>
        </w:tc>
      </w:tr>
      <w:tr w:rsidR="00F240D0" w:rsidRPr="003B2883" w14:paraId="5F67501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89DA76B" w14:textId="77777777" w:rsidR="00F240D0" w:rsidRPr="003B2883" w:rsidRDefault="00F240D0" w:rsidP="00CC134D">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32C6045" w14:textId="77777777" w:rsidR="00F240D0" w:rsidRPr="003B2883" w:rsidRDefault="00F240D0" w:rsidP="00CC134D">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7875EF39" w14:textId="77777777" w:rsidR="00F240D0" w:rsidRPr="003B2883" w:rsidRDefault="00F240D0" w:rsidP="00CC134D">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F240D0" w:rsidRPr="003B2883" w14:paraId="2227F9A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9782D4B" w14:textId="77777777" w:rsidR="00F240D0" w:rsidRPr="003B2883" w:rsidRDefault="00F240D0" w:rsidP="00CC134D">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26E4CCC" w14:textId="77777777" w:rsidR="00F240D0" w:rsidRPr="003B2883" w:rsidRDefault="00F240D0" w:rsidP="00CC134D">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C84EA93" w14:textId="77777777" w:rsidR="00F240D0" w:rsidRPr="003B2883" w:rsidRDefault="00F240D0" w:rsidP="00CC134D">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F240D0" w:rsidRPr="003B2883" w14:paraId="23EE51A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2A10C86" w14:textId="77777777" w:rsidR="00F240D0" w:rsidRPr="003B2883" w:rsidRDefault="00F240D0" w:rsidP="00CC134D">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276A6BDD" w14:textId="77777777" w:rsidR="00F240D0" w:rsidRPr="003B2883" w:rsidRDefault="00F240D0" w:rsidP="00CC134D">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8B8C870" w14:textId="77777777" w:rsidR="00F240D0" w:rsidRPr="003B2883" w:rsidRDefault="00F240D0" w:rsidP="00CC134D">
            <w:pPr>
              <w:pStyle w:val="TAL"/>
              <w:rPr>
                <w:rFonts w:cs="Arial"/>
                <w:szCs w:val="18"/>
              </w:rPr>
            </w:pPr>
            <w:r w:rsidRPr="003B2883">
              <w:rPr>
                <w:rFonts w:cs="Arial"/>
                <w:szCs w:val="18"/>
              </w:rPr>
              <w:t>N1/N2 Message Transfer Error Details</w:t>
            </w:r>
          </w:p>
        </w:tc>
      </w:tr>
      <w:tr w:rsidR="00F240D0" w:rsidRPr="003B2883" w14:paraId="07EB63F9"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8BF026F" w14:textId="77777777" w:rsidR="00F240D0" w:rsidRPr="003B2883" w:rsidRDefault="00F240D0" w:rsidP="00CC134D">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22CD077C" w14:textId="77777777" w:rsidR="00F240D0" w:rsidRPr="003B2883" w:rsidRDefault="00F240D0" w:rsidP="00CC134D">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EA4EB80" w14:textId="77777777" w:rsidR="00F240D0" w:rsidRPr="003B2883" w:rsidRDefault="00F240D0" w:rsidP="00CC134D">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F240D0" w:rsidRPr="003B2883" w14:paraId="6231D21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C66EC18" w14:textId="77777777" w:rsidR="00F240D0" w:rsidRPr="003B2883" w:rsidRDefault="00F240D0" w:rsidP="00CC134D">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37C4E1A" w14:textId="77777777" w:rsidR="00F240D0" w:rsidRPr="003B2883" w:rsidRDefault="00F240D0" w:rsidP="00CC134D">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2CD1F2E" w14:textId="77777777" w:rsidR="00F240D0" w:rsidRPr="003B2883" w:rsidRDefault="00F240D0" w:rsidP="00CC134D">
            <w:pPr>
              <w:pStyle w:val="TAL"/>
              <w:rPr>
                <w:rFonts w:cs="Arial"/>
                <w:szCs w:val="18"/>
              </w:rPr>
            </w:pPr>
            <w:r w:rsidRPr="003B2883">
              <w:rPr>
                <w:rFonts w:cs="Arial"/>
                <w:szCs w:val="18"/>
              </w:rPr>
              <w:t>Represents a Mobility Management Context in UE Context</w:t>
            </w:r>
          </w:p>
        </w:tc>
      </w:tr>
      <w:tr w:rsidR="00F240D0" w:rsidRPr="003B2883" w14:paraId="3632C53D"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C56C1C2" w14:textId="77777777" w:rsidR="00F240D0" w:rsidRPr="003B2883" w:rsidRDefault="00F240D0" w:rsidP="00CC134D">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75408CB" w14:textId="77777777" w:rsidR="00F240D0" w:rsidRPr="003B2883" w:rsidRDefault="00F240D0" w:rsidP="00CC134D">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DE21B02" w14:textId="77777777" w:rsidR="00F240D0" w:rsidRPr="003B2883" w:rsidRDefault="00F240D0" w:rsidP="00CC134D">
            <w:pPr>
              <w:pStyle w:val="TAL"/>
              <w:rPr>
                <w:rFonts w:cs="Arial"/>
                <w:szCs w:val="18"/>
              </w:rPr>
            </w:pPr>
            <w:r w:rsidRPr="003B2883">
              <w:rPr>
                <w:rFonts w:cs="Arial"/>
                <w:szCs w:val="18"/>
              </w:rPr>
              <w:t>Represents SEAF data derived from data received from AUSF</w:t>
            </w:r>
          </w:p>
        </w:tc>
      </w:tr>
      <w:tr w:rsidR="00F240D0" w:rsidRPr="003B2883" w14:paraId="401D8013"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4C580C3" w14:textId="77777777" w:rsidR="00F240D0" w:rsidRPr="003B2883" w:rsidRDefault="00F240D0" w:rsidP="00CC134D">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7E99D3F" w14:textId="77777777" w:rsidR="00F240D0" w:rsidRPr="003B2883" w:rsidRDefault="00F240D0" w:rsidP="00CC134D">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8423CA7" w14:textId="77777777" w:rsidR="00F240D0" w:rsidRPr="003B2883" w:rsidRDefault="00F240D0" w:rsidP="00CC134D">
            <w:pPr>
              <w:pStyle w:val="TAL"/>
              <w:rPr>
                <w:rFonts w:cs="Arial"/>
                <w:szCs w:val="18"/>
              </w:rPr>
            </w:pPr>
            <w:r w:rsidRPr="003B2883">
              <w:rPr>
                <w:rFonts w:cs="Arial"/>
                <w:szCs w:val="18"/>
              </w:rPr>
              <w:t>Indicates the NAS Security Mode</w:t>
            </w:r>
          </w:p>
        </w:tc>
      </w:tr>
      <w:tr w:rsidR="00F240D0" w:rsidRPr="003B2883" w14:paraId="0FA3910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6C73597" w14:textId="77777777" w:rsidR="00F240D0" w:rsidRPr="003B2883" w:rsidRDefault="00F240D0" w:rsidP="00CC134D">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35FAFC7" w14:textId="77777777" w:rsidR="00F240D0" w:rsidRPr="003B2883" w:rsidRDefault="00F240D0" w:rsidP="00CC134D">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8E761E6" w14:textId="77777777" w:rsidR="00F240D0" w:rsidRPr="003B2883" w:rsidRDefault="00F240D0" w:rsidP="00CC134D">
            <w:pPr>
              <w:pStyle w:val="TAL"/>
              <w:rPr>
                <w:rFonts w:cs="Arial"/>
                <w:szCs w:val="18"/>
              </w:rPr>
            </w:pPr>
            <w:r w:rsidRPr="003B2883">
              <w:rPr>
                <w:rFonts w:cs="Arial"/>
                <w:szCs w:val="18"/>
              </w:rPr>
              <w:t>Represents a PDU Session Context in UE Context</w:t>
            </w:r>
          </w:p>
        </w:tc>
      </w:tr>
      <w:tr w:rsidR="00F240D0" w:rsidRPr="003B2883" w14:paraId="1243A413"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0FF25D7" w14:textId="77777777" w:rsidR="00F240D0" w:rsidRPr="003B2883" w:rsidRDefault="00F240D0" w:rsidP="00CC134D">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75B655A" w14:textId="77777777" w:rsidR="00F240D0" w:rsidRPr="003B2883" w:rsidRDefault="00F240D0" w:rsidP="00CC134D">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84BE2AB" w14:textId="77777777" w:rsidR="00F240D0" w:rsidRPr="003B2883" w:rsidRDefault="00F240D0" w:rsidP="00CC134D">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F240D0" w:rsidRPr="003B2883" w14:paraId="5B75954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7FA1A62" w14:textId="77777777" w:rsidR="00F240D0" w:rsidRPr="003B2883" w:rsidRDefault="00F240D0" w:rsidP="00CC134D">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60D30541" w14:textId="77777777" w:rsidR="00F240D0" w:rsidRPr="003B2883" w:rsidRDefault="00F240D0" w:rsidP="00CC134D">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1A7D7EC9" w14:textId="77777777" w:rsidR="00F240D0" w:rsidRPr="003B2883" w:rsidRDefault="00F240D0" w:rsidP="00CC134D">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F240D0" w:rsidRPr="003B2883" w14:paraId="215C299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8EC775F" w14:textId="77777777" w:rsidR="00F240D0" w:rsidRPr="003B2883" w:rsidRDefault="00F240D0" w:rsidP="00CC134D">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2AC424B" w14:textId="77777777" w:rsidR="00F240D0" w:rsidRPr="003B2883" w:rsidRDefault="00F240D0" w:rsidP="00CC134D">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577F55D" w14:textId="77777777" w:rsidR="00F240D0" w:rsidRDefault="00F240D0" w:rsidP="00CC134D">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60CBA84" w14:textId="77777777" w:rsidR="00F240D0" w:rsidRPr="003B2883" w:rsidRDefault="00F240D0" w:rsidP="00CC134D">
            <w:pPr>
              <w:pStyle w:val="TAL"/>
              <w:rPr>
                <w:rFonts w:cs="Arial"/>
                <w:szCs w:val="18"/>
              </w:rPr>
            </w:pPr>
          </w:p>
        </w:tc>
      </w:tr>
      <w:tr w:rsidR="00F240D0" w:rsidRPr="003B2883" w14:paraId="56DEDA3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7B4D601" w14:textId="77777777" w:rsidR="00F240D0" w:rsidRPr="003B2883" w:rsidRDefault="00F240D0" w:rsidP="00CC134D">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82D522" w14:textId="77777777" w:rsidR="00F240D0" w:rsidRPr="003B2883" w:rsidRDefault="00F240D0" w:rsidP="00CC134D">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9373AFC" w14:textId="77777777" w:rsidR="00F240D0" w:rsidRPr="003B2883" w:rsidRDefault="00F240D0" w:rsidP="00CC134D">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F240D0" w:rsidRPr="003B2883" w14:paraId="5D3FDAC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E6770BD" w14:textId="77777777" w:rsidR="00F240D0" w:rsidRPr="003B2883" w:rsidRDefault="00F240D0" w:rsidP="00CC134D">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15CD1F0" w14:textId="77777777" w:rsidR="00F240D0" w:rsidRPr="003B2883" w:rsidRDefault="00F240D0" w:rsidP="00CC134D">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0EE9E69" w14:textId="77777777" w:rsidR="00F240D0" w:rsidRPr="003B2883" w:rsidRDefault="00F240D0" w:rsidP="00CC134D">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F240D0" w:rsidRPr="003B2883" w14:paraId="0D36E41D"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5B95D82" w14:textId="77777777" w:rsidR="00F240D0" w:rsidRPr="003B2883" w:rsidRDefault="00F240D0" w:rsidP="00CC134D">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3453FA2" w14:textId="77777777" w:rsidR="00F240D0" w:rsidRPr="003B2883" w:rsidRDefault="00F240D0" w:rsidP="00CC134D">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72A709FB" w14:textId="77777777" w:rsidR="00F240D0" w:rsidRPr="003B2883" w:rsidRDefault="00F240D0" w:rsidP="00CC134D">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F240D0" w:rsidRPr="003B2883" w14:paraId="6424F07D"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DD9DED1" w14:textId="77777777" w:rsidR="00F240D0" w:rsidRPr="003B2883" w:rsidRDefault="00F240D0" w:rsidP="00CC134D">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A45A6D4" w14:textId="77777777" w:rsidR="00F240D0" w:rsidRPr="003B2883" w:rsidRDefault="00F240D0" w:rsidP="00CC134D">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5D1E07FA" w14:textId="77777777" w:rsidR="00F240D0" w:rsidRPr="003B2883" w:rsidRDefault="00F240D0" w:rsidP="00CC134D">
            <w:pPr>
              <w:pStyle w:val="TAL"/>
              <w:rPr>
                <w:rFonts w:cs="Arial"/>
                <w:szCs w:val="18"/>
              </w:rPr>
            </w:pPr>
            <w:r w:rsidRPr="003B2883">
              <w:rPr>
                <w:rFonts w:cs="Arial"/>
                <w:szCs w:val="18"/>
              </w:rPr>
              <w:t>Indicates a NG RAN as target of the handover</w:t>
            </w:r>
          </w:p>
        </w:tc>
      </w:tr>
      <w:tr w:rsidR="00F240D0" w:rsidRPr="003B2883" w14:paraId="0B19632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82AD01C" w14:textId="77777777" w:rsidR="00F240D0" w:rsidRPr="003B2883" w:rsidRDefault="00F240D0" w:rsidP="00CC134D">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D7EC72C" w14:textId="77777777" w:rsidR="00F240D0" w:rsidRPr="003B2883" w:rsidRDefault="00F240D0" w:rsidP="00CC134D">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23ABA659" w14:textId="77777777" w:rsidR="00F240D0" w:rsidRPr="003B2883" w:rsidRDefault="00F240D0" w:rsidP="00CC134D">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F240D0" w:rsidRPr="003B2883" w14:paraId="1498506A"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7FC7E57" w14:textId="77777777" w:rsidR="00F240D0" w:rsidRPr="003B2883" w:rsidRDefault="00F240D0" w:rsidP="00CC134D">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87C6E4" w14:textId="77777777" w:rsidR="00F240D0" w:rsidRPr="003B2883" w:rsidRDefault="00F240D0" w:rsidP="00CC134D">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FE5F942" w14:textId="77777777" w:rsidR="00F240D0" w:rsidRPr="003B2883" w:rsidRDefault="00F240D0" w:rsidP="00CC134D">
            <w:pPr>
              <w:pStyle w:val="TAL"/>
              <w:rPr>
                <w:rFonts w:cs="Arial"/>
                <w:szCs w:val="18"/>
              </w:rPr>
            </w:pPr>
            <w:r>
              <w:rPr>
                <w:rFonts w:cs="Arial"/>
                <w:szCs w:val="18"/>
              </w:rPr>
              <w:t>Data related PWS included in a N2 Information Transfer response.</w:t>
            </w:r>
          </w:p>
        </w:tc>
      </w:tr>
      <w:tr w:rsidR="00F240D0" w:rsidRPr="003B2883" w14:paraId="41D4311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251BA84" w14:textId="77777777" w:rsidR="00F240D0" w:rsidRPr="003B2883" w:rsidRDefault="00F240D0" w:rsidP="00CC134D">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046D22CA" w14:textId="77777777" w:rsidR="00F240D0" w:rsidRPr="003B2883" w:rsidRDefault="00F240D0" w:rsidP="00CC134D">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9DC41C6" w14:textId="77777777" w:rsidR="00F240D0" w:rsidRPr="003B2883" w:rsidRDefault="00F240D0" w:rsidP="00CC134D">
            <w:pPr>
              <w:pStyle w:val="TAL"/>
              <w:rPr>
                <w:rFonts w:cs="Arial"/>
                <w:szCs w:val="18"/>
              </w:rPr>
            </w:pPr>
            <w:r>
              <w:rPr>
                <w:rFonts w:cs="Arial"/>
                <w:szCs w:val="18"/>
              </w:rPr>
              <w:t>Data related to PWS error included in a N2 Information Transfer failure response.</w:t>
            </w:r>
          </w:p>
        </w:tc>
      </w:tr>
      <w:tr w:rsidR="00F240D0" w:rsidRPr="003B2883" w14:paraId="5DA2A40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46BB88A" w14:textId="77777777" w:rsidR="00F240D0" w:rsidRPr="003B2883" w:rsidRDefault="00F240D0" w:rsidP="00CC134D">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3934BAB" w14:textId="77777777" w:rsidR="00F240D0" w:rsidRPr="003B2883" w:rsidRDefault="00F240D0" w:rsidP="00CC134D">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4CAA82D" w14:textId="77777777" w:rsidR="00F240D0" w:rsidRPr="003B2883" w:rsidRDefault="00F240D0" w:rsidP="00CC134D">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240D0" w:rsidRPr="003B2883" w14:paraId="70974DB4"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37ABC84" w14:textId="77777777" w:rsidR="00F240D0" w:rsidRPr="003B2883" w:rsidRDefault="00F240D0" w:rsidP="00CC134D">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569EDAFC" w14:textId="77777777" w:rsidR="00F240D0" w:rsidRPr="003B2883" w:rsidRDefault="00F240D0" w:rsidP="00CC134D">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2743D6E1" w14:textId="77777777" w:rsidR="00F240D0" w:rsidRPr="003B2883" w:rsidRDefault="00F240D0" w:rsidP="00CC134D">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F240D0" w:rsidRPr="003B2883" w14:paraId="51F51423"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78CD5AB" w14:textId="77777777" w:rsidR="00F240D0" w:rsidRPr="003B2883" w:rsidRDefault="00F240D0" w:rsidP="00CC134D">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0EDF4E2" w14:textId="77777777" w:rsidR="00F240D0" w:rsidRPr="003B2883" w:rsidRDefault="00F240D0" w:rsidP="00CC134D">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73D8745D" w14:textId="77777777" w:rsidR="00F240D0" w:rsidRPr="003B2883" w:rsidRDefault="00F240D0" w:rsidP="00CC134D">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F240D0" w:rsidRPr="003B2883" w14:paraId="6B226A3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2126266" w14:textId="77777777" w:rsidR="00F240D0" w:rsidRPr="003B2883" w:rsidRDefault="00F240D0" w:rsidP="00CC134D">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55BB2B" w14:textId="77777777" w:rsidR="00F240D0" w:rsidRPr="003B2883" w:rsidRDefault="00F240D0" w:rsidP="00CC134D">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1FA51D7" w14:textId="77777777" w:rsidR="00F240D0" w:rsidRPr="003B2883" w:rsidRDefault="00F240D0" w:rsidP="00CC134D">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F240D0" w:rsidRPr="003B2883" w14:paraId="420EB0F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2509F69" w14:textId="77777777" w:rsidR="00F240D0" w:rsidRPr="003B2883" w:rsidRDefault="00F240D0" w:rsidP="00CC134D">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0A004F3F" w14:textId="77777777" w:rsidR="00F240D0" w:rsidRPr="003B2883" w:rsidRDefault="00F240D0" w:rsidP="00CC134D">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8ECDE08" w14:textId="77777777" w:rsidR="00F240D0" w:rsidRPr="003B2883" w:rsidRDefault="00F240D0" w:rsidP="00CC134D">
            <w:pPr>
              <w:pStyle w:val="TAL"/>
              <w:rPr>
                <w:rFonts w:cs="Arial"/>
                <w:szCs w:val="18"/>
              </w:rPr>
            </w:pPr>
            <w:r w:rsidRPr="003B2883">
              <w:rPr>
                <w:rFonts w:cs="Arial"/>
                <w:szCs w:val="18"/>
              </w:rPr>
              <w:t>Represents the RAN related N2 information data part.</w:t>
            </w:r>
          </w:p>
        </w:tc>
      </w:tr>
      <w:tr w:rsidR="00F240D0" w:rsidRPr="003B2883" w14:paraId="788AE4C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8A71E2A" w14:textId="77777777" w:rsidR="00F240D0" w:rsidRPr="003B2883" w:rsidRDefault="00F240D0" w:rsidP="00CC134D">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E3CFA76" w14:textId="77777777" w:rsidR="00F240D0" w:rsidRPr="003B2883" w:rsidRDefault="00F240D0" w:rsidP="00CC134D">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14616C78" w14:textId="77777777" w:rsidR="00F240D0" w:rsidRPr="003B2883" w:rsidRDefault="00F240D0" w:rsidP="00CC134D">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F240D0" w:rsidRPr="003B2883" w14:paraId="39589F2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3776E14" w14:textId="77777777" w:rsidR="00F240D0" w:rsidRPr="003B2883" w:rsidRDefault="00F240D0" w:rsidP="00CC134D">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7C6A958" w14:textId="77777777" w:rsidR="00F240D0" w:rsidRPr="003B2883" w:rsidRDefault="00F240D0" w:rsidP="00CC134D">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B5B51A9" w14:textId="77777777" w:rsidR="00F240D0" w:rsidRPr="003B2883" w:rsidRDefault="00F240D0" w:rsidP="00CC134D">
            <w:pPr>
              <w:pStyle w:val="TAL"/>
              <w:rPr>
                <w:rFonts w:cs="Arial"/>
                <w:szCs w:val="18"/>
                <w:lang w:val="fr-FR"/>
              </w:rPr>
            </w:pPr>
            <w:r w:rsidRPr="003B2883">
              <w:rPr>
                <w:rFonts w:cs="Arial"/>
                <w:szCs w:val="18"/>
              </w:rPr>
              <w:t>Represents</w:t>
            </w:r>
            <w:r>
              <w:rPr>
                <w:rFonts w:cs="Arial"/>
                <w:szCs w:val="18"/>
              </w:rPr>
              <w:t xml:space="preserve"> the small data rate status</w:t>
            </w:r>
          </w:p>
        </w:tc>
      </w:tr>
      <w:tr w:rsidR="00F240D0" w:rsidRPr="003B2883" w14:paraId="52AFE42F"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7DF78F0" w14:textId="77777777" w:rsidR="00F240D0" w:rsidRPr="00354AAF" w:rsidRDefault="00F240D0" w:rsidP="00CC134D">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732F3EC4" w14:textId="77777777" w:rsidR="00F240D0" w:rsidRDefault="00F240D0" w:rsidP="00CC134D">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7687CC27" w14:textId="77777777" w:rsidR="00F240D0" w:rsidRPr="003B2883" w:rsidRDefault="00F240D0" w:rsidP="00CC134D">
            <w:pPr>
              <w:pStyle w:val="TAL"/>
              <w:rPr>
                <w:rFonts w:cs="Arial"/>
                <w:szCs w:val="18"/>
              </w:rPr>
            </w:pPr>
            <w:r>
              <w:rPr>
                <w:rFonts w:cs="Arial"/>
                <w:szCs w:val="18"/>
              </w:rPr>
              <w:t>SMF change information for PDU session(s)</w:t>
            </w:r>
          </w:p>
        </w:tc>
      </w:tr>
      <w:tr w:rsidR="00F240D0" w:rsidRPr="003B2883" w14:paraId="7C43A1C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0D1CE31" w14:textId="77777777" w:rsidR="00F240D0" w:rsidRDefault="00F240D0" w:rsidP="00CC134D">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BE015F3" w14:textId="77777777" w:rsidR="00F240D0" w:rsidRDefault="00F240D0" w:rsidP="00CC134D">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EB6F78C" w14:textId="77777777" w:rsidR="00F240D0" w:rsidRPr="003B2883" w:rsidRDefault="00F240D0" w:rsidP="00CC134D">
            <w:pPr>
              <w:pStyle w:val="TAL"/>
              <w:rPr>
                <w:rFonts w:cs="Arial"/>
                <w:szCs w:val="18"/>
              </w:rPr>
            </w:pPr>
            <w:r>
              <w:rPr>
                <w:rFonts w:cs="Arial"/>
                <w:szCs w:val="18"/>
              </w:rPr>
              <w:t xml:space="preserve">Represents the </w:t>
            </w:r>
            <w:r>
              <w:rPr>
                <w:lang w:eastAsia="zh-CN"/>
              </w:rPr>
              <w:t>V2X services related parameters</w:t>
            </w:r>
          </w:p>
        </w:tc>
      </w:tr>
      <w:tr w:rsidR="00F240D0" w:rsidRPr="003B2883" w14:paraId="05DECEA8"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9A15888" w14:textId="77777777" w:rsidR="00F240D0" w:rsidRDefault="00F240D0" w:rsidP="00CC134D">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DCE3724" w14:textId="77777777" w:rsidR="00F240D0" w:rsidRDefault="00F240D0" w:rsidP="00CC134D">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B2642D5" w14:textId="77777777" w:rsidR="00F240D0" w:rsidRDefault="00F240D0" w:rsidP="00CC134D">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F240D0" w:rsidRPr="003B2883" w14:paraId="25D791A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FAABE73" w14:textId="77777777" w:rsidR="00F240D0" w:rsidRDefault="00F240D0" w:rsidP="00CC134D">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4591D30" w14:textId="77777777" w:rsidR="00F240D0" w:rsidRDefault="00F240D0" w:rsidP="00CC134D">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9C1AB5B" w14:textId="77777777" w:rsidR="00F240D0" w:rsidRPr="006C1437" w:rsidRDefault="00F240D0" w:rsidP="00CC134D">
            <w:pPr>
              <w:pStyle w:val="TAL"/>
            </w:pPr>
            <w:r>
              <w:rPr>
                <w:rFonts w:cs="Arial"/>
                <w:szCs w:val="18"/>
              </w:rPr>
              <w:t>V2X related</w:t>
            </w:r>
            <w:r w:rsidRPr="003B2883">
              <w:rPr>
                <w:rFonts w:cs="Arial"/>
                <w:szCs w:val="18"/>
              </w:rPr>
              <w:t xml:space="preserve"> N2 information</w:t>
            </w:r>
          </w:p>
        </w:tc>
      </w:tr>
      <w:tr w:rsidR="00F240D0" w:rsidRPr="003B2883" w14:paraId="38C0DDE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9FAC9F1" w14:textId="77777777" w:rsidR="00F240D0" w:rsidRDefault="00F240D0" w:rsidP="00CC134D">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5221771" w14:textId="77777777" w:rsidR="00F240D0" w:rsidRDefault="00F240D0" w:rsidP="00CC134D">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7EA0B51" w14:textId="77777777" w:rsidR="00F240D0" w:rsidRDefault="00F240D0" w:rsidP="00CC134D">
            <w:pPr>
              <w:pStyle w:val="TAL"/>
              <w:rPr>
                <w:rFonts w:cs="Arial"/>
                <w:szCs w:val="18"/>
              </w:rPr>
            </w:pPr>
            <w:r>
              <w:rPr>
                <w:rFonts w:cs="Arial"/>
                <w:szCs w:val="18"/>
              </w:rPr>
              <w:t>Indicates the EPS NAS Security Mode</w:t>
            </w:r>
          </w:p>
        </w:tc>
      </w:tr>
      <w:tr w:rsidR="00F240D0" w:rsidRPr="003B2883" w14:paraId="296CE5D9"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A0E62C0" w14:textId="77777777" w:rsidR="00F240D0" w:rsidRDefault="00F240D0" w:rsidP="00CC134D">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4EF4C8B" w14:textId="77777777" w:rsidR="00F240D0" w:rsidRDefault="00F240D0" w:rsidP="00CC134D">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B5866CF" w14:textId="77777777" w:rsidR="00F240D0" w:rsidRDefault="00F240D0" w:rsidP="00CC134D">
            <w:pPr>
              <w:pStyle w:val="TAL"/>
              <w:rPr>
                <w:rFonts w:cs="Arial"/>
                <w:szCs w:val="18"/>
              </w:rPr>
            </w:pPr>
            <w:r>
              <w:rPr>
                <w:rFonts w:cs="Arial"/>
                <w:szCs w:val="18"/>
              </w:rPr>
              <w:t>Data within a Relocate UE Context request</w:t>
            </w:r>
          </w:p>
        </w:tc>
      </w:tr>
      <w:tr w:rsidR="00F240D0" w:rsidRPr="003B2883" w14:paraId="5F90167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1BA76B8" w14:textId="77777777" w:rsidR="00F240D0" w:rsidRDefault="00F240D0" w:rsidP="00CC134D">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695638" w14:textId="77777777" w:rsidR="00F240D0" w:rsidRDefault="00F240D0" w:rsidP="00CC134D">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91D9954" w14:textId="77777777" w:rsidR="00F240D0" w:rsidRDefault="00F240D0" w:rsidP="00CC134D">
            <w:pPr>
              <w:pStyle w:val="TAL"/>
              <w:rPr>
                <w:rFonts w:cs="Arial"/>
                <w:szCs w:val="18"/>
              </w:rPr>
            </w:pPr>
            <w:r>
              <w:rPr>
                <w:rFonts w:cs="Arial"/>
                <w:szCs w:val="18"/>
              </w:rPr>
              <w:t xml:space="preserve">Data within a Relocate UE Context </w:t>
            </w:r>
          </w:p>
        </w:tc>
      </w:tr>
      <w:tr w:rsidR="00F240D0" w:rsidRPr="003B2883" w14:paraId="538D54E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5B9A83F" w14:textId="77777777" w:rsidR="00F240D0" w:rsidRDefault="00F240D0" w:rsidP="00CC134D">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2E783F65" w14:textId="77777777" w:rsidR="00F240D0" w:rsidRDefault="00F240D0" w:rsidP="00CC134D">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624DC9B" w14:textId="77777777" w:rsidR="00F240D0" w:rsidRPr="00ED1D10" w:rsidRDefault="00F240D0" w:rsidP="00CC134D">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5F301B1F" w14:textId="77777777" w:rsidR="00F240D0" w:rsidRPr="003B2883" w:rsidRDefault="00F240D0" w:rsidP="00CC134D">
            <w:pPr>
              <w:pStyle w:val="TAL"/>
              <w:rPr>
                <w:rFonts w:cs="Arial"/>
                <w:szCs w:val="18"/>
              </w:rPr>
            </w:pPr>
          </w:p>
        </w:tc>
      </w:tr>
      <w:tr w:rsidR="00F240D0" w:rsidRPr="003B2883" w14:paraId="4C8A168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FFFA159" w14:textId="77777777" w:rsidR="00F240D0" w:rsidRPr="00B3056F" w:rsidRDefault="00F240D0" w:rsidP="00CC134D">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3CDDB557" w14:textId="77777777" w:rsidR="00F240D0" w:rsidRDefault="00F240D0" w:rsidP="00CC134D">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0829490" w14:textId="77777777" w:rsidR="00F240D0" w:rsidRPr="003F1E22" w:rsidRDefault="00F240D0" w:rsidP="00CC134D">
            <w:pPr>
              <w:pStyle w:val="TAL"/>
            </w:pPr>
            <w:r>
              <w:t>AMF event subscription extended with additional information received for the subscription</w:t>
            </w:r>
          </w:p>
        </w:tc>
      </w:tr>
      <w:tr w:rsidR="00F240D0" w:rsidRPr="003B2883" w14:paraId="29DE826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88E238F" w14:textId="77777777" w:rsidR="00F240D0" w:rsidRPr="00B3056F" w:rsidRDefault="00F240D0" w:rsidP="00CC134D">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F716D7" w14:textId="77777777" w:rsidR="00F240D0" w:rsidRDefault="00F240D0" w:rsidP="00CC134D">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534138B" w14:textId="77777777" w:rsidR="00F240D0" w:rsidRPr="003F1E22" w:rsidRDefault="00F240D0" w:rsidP="00CC134D">
            <w:pPr>
              <w:pStyle w:val="TAL"/>
            </w:pPr>
            <w:r>
              <w:t>Additional information received for an AMF event subscription, e.g. binding indications.</w:t>
            </w:r>
          </w:p>
        </w:tc>
      </w:tr>
      <w:tr w:rsidR="00F240D0" w:rsidRPr="003B2883" w14:paraId="35ECFB8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83C96A2" w14:textId="77777777" w:rsidR="00F240D0" w:rsidRPr="003B2883" w:rsidRDefault="00F240D0" w:rsidP="00CC134D">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6BA510" w14:textId="77777777" w:rsidR="00F240D0" w:rsidRDefault="00F240D0" w:rsidP="00CC134D">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7A812FA" w14:textId="77777777" w:rsidR="00F240D0" w:rsidRDefault="00F240D0" w:rsidP="00CC134D">
            <w:pPr>
              <w:pStyle w:val="TAL"/>
            </w:pPr>
            <w:r>
              <w:rPr>
                <w:rFonts w:cs="Arial"/>
                <w:szCs w:val="18"/>
              </w:rPr>
              <w:t>Data structure used for cancellation of UE Context Relocation.</w:t>
            </w:r>
          </w:p>
        </w:tc>
      </w:tr>
      <w:tr w:rsidR="00F240D0" w:rsidRPr="003B2883" w14:paraId="521E24A9"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F7B3E4A" w14:textId="77777777" w:rsidR="00F240D0" w:rsidRDefault="00F240D0" w:rsidP="00CC134D">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16119692" w14:textId="77777777" w:rsidR="00F240D0" w:rsidRDefault="00F240D0" w:rsidP="00CC134D">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BCA11EA" w14:textId="77777777" w:rsidR="00F240D0" w:rsidRDefault="00F240D0" w:rsidP="00CC134D">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F240D0" w:rsidRPr="003B2883" w14:paraId="738DF1F4"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9713B63" w14:textId="77777777" w:rsidR="00F240D0" w:rsidRDefault="00F240D0" w:rsidP="00CC134D">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3800368F" w14:textId="77777777" w:rsidR="00F240D0" w:rsidRDefault="00F240D0" w:rsidP="00CC134D">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B39CD82" w14:textId="77777777" w:rsidR="00F240D0" w:rsidRDefault="00F240D0" w:rsidP="00CC134D">
            <w:pPr>
              <w:pStyle w:val="TAL"/>
              <w:rPr>
                <w:rFonts w:cs="Arial"/>
                <w:szCs w:val="18"/>
              </w:rPr>
            </w:pPr>
            <w:r w:rsidRPr="00DD3010">
              <w:rPr>
                <w:rFonts w:cs="Arial" w:hint="eastAsia"/>
                <w:szCs w:val="18"/>
                <w:lang w:eastAsia="zh-CN"/>
              </w:rPr>
              <w:t>CE-mode-B Support Indicator</w:t>
            </w:r>
          </w:p>
        </w:tc>
      </w:tr>
      <w:tr w:rsidR="00F240D0" w:rsidRPr="003B2883" w14:paraId="4374659F"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788160D" w14:textId="77777777" w:rsidR="00F240D0" w:rsidRDefault="00F240D0" w:rsidP="00CC134D">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2AC2C6AB" w14:textId="77777777" w:rsidR="00F240D0" w:rsidRDefault="00F240D0" w:rsidP="00CC134D">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0D4C4EB6" w14:textId="77777777" w:rsidR="00F240D0" w:rsidRDefault="00F240D0" w:rsidP="00CC134D">
            <w:pPr>
              <w:pStyle w:val="TAL"/>
              <w:rPr>
                <w:rFonts w:cs="Arial"/>
                <w:szCs w:val="18"/>
              </w:rPr>
            </w:pPr>
            <w:r>
              <w:rPr>
                <w:rFonts w:cs="Arial"/>
                <w:szCs w:val="18"/>
                <w:lang w:eastAsia="zh-CN"/>
              </w:rPr>
              <w:t>L</w:t>
            </w:r>
            <w:r w:rsidRPr="002C6370">
              <w:rPr>
                <w:rFonts w:cs="Arial" w:hint="eastAsia"/>
                <w:szCs w:val="18"/>
                <w:lang w:eastAsia="zh-CN"/>
              </w:rPr>
              <w:t>TE-M Indication</w:t>
            </w:r>
          </w:p>
        </w:tc>
      </w:tr>
      <w:tr w:rsidR="00F240D0" w:rsidRPr="003B2883" w14:paraId="1A06C847"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36B65DE" w14:textId="77777777" w:rsidR="00F240D0" w:rsidRDefault="00F240D0" w:rsidP="00CC134D">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A2FDF13" w14:textId="77777777" w:rsidR="00F240D0" w:rsidRDefault="00F240D0" w:rsidP="00CC134D">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098DA530" w14:textId="77777777" w:rsidR="00F240D0" w:rsidRDefault="00F240D0" w:rsidP="00CC134D">
            <w:pPr>
              <w:pStyle w:val="TAL"/>
              <w:rPr>
                <w:rFonts w:cs="Arial"/>
                <w:szCs w:val="18"/>
              </w:rPr>
            </w:pPr>
            <w:r w:rsidRPr="00E6741E">
              <w:rPr>
                <w:szCs w:val="22"/>
                <w:lang w:val="en-US" w:eastAsia="zh-CN"/>
              </w:rPr>
              <w:t>NPN Access Information</w:t>
            </w:r>
          </w:p>
        </w:tc>
      </w:tr>
      <w:tr w:rsidR="00F240D0" w:rsidRPr="003B2883" w14:paraId="0BE0FB9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13E1B38" w14:textId="77777777" w:rsidR="00F240D0" w:rsidRDefault="00F240D0" w:rsidP="00CC134D">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6A6FB81" w14:textId="77777777" w:rsidR="00F240D0" w:rsidRDefault="00F240D0" w:rsidP="00CC134D">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1F0B3445" w14:textId="77777777" w:rsidR="00F240D0" w:rsidRDefault="00F240D0" w:rsidP="00CC134D">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F240D0" w:rsidRPr="003B2883" w14:paraId="73235D6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12045AA" w14:textId="77777777" w:rsidR="00F240D0" w:rsidRPr="002E36DD" w:rsidRDefault="00F240D0" w:rsidP="00CC134D">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E1D6FFC" w14:textId="77777777" w:rsidR="00F240D0" w:rsidRDefault="00F240D0" w:rsidP="00CC134D">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2A5DFF99" w14:textId="77777777" w:rsidR="00F240D0" w:rsidRDefault="00F240D0" w:rsidP="00CC134D">
            <w:pPr>
              <w:pStyle w:val="TAL"/>
              <w:rPr>
                <w:rFonts w:cs="Arial"/>
                <w:szCs w:val="18"/>
              </w:rPr>
            </w:pPr>
            <w:r>
              <w:rPr>
                <w:rFonts w:cs="Arial"/>
                <w:szCs w:val="18"/>
              </w:rPr>
              <w:t>Analytics subscriptions created in the NWDAF.</w:t>
            </w:r>
          </w:p>
        </w:tc>
      </w:tr>
      <w:tr w:rsidR="00F240D0" w:rsidRPr="003B2883" w14:paraId="023D42D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EC25969" w14:textId="77777777" w:rsidR="00F240D0" w:rsidRPr="002E36DD" w:rsidRDefault="00F240D0" w:rsidP="00CC134D">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0ECDEB1" w14:textId="77777777" w:rsidR="00F240D0" w:rsidRDefault="00F240D0" w:rsidP="00CC134D">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A282C6E" w14:textId="77777777" w:rsidR="00F240D0" w:rsidRDefault="00F240D0" w:rsidP="00CC134D">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F240D0" w:rsidRPr="003B2883" w14:paraId="4E379A8D"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3391104" w14:textId="77777777" w:rsidR="00F240D0" w:rsidRDefault="00F240D0" w:rsidP="00CC134D">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4E65B3" w14:textId="77777777" w:rsidR="00F240D0" w:rsidRDefault="00F240D0" w:rsidP="00CC134D">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3DA06B0D" w14:textId="77777777" w:rsidR="00F240D0" w:rsidRDefault="00F240D0" w:rsidP="00CC134D">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F240D0" w:rsidRPr="003B2883" w14:paraId="3B2F568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6310257" w14:textId="77777777" w:rsidR="00F240D0" w:rsidRDefault="00F240D0" w:rsidP="00CC134D">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133ABC1" w14:textId="77777777" w:rsidR="00F240D0" w:rsidRDefault="00F240D0" w:rsidP="00CC134D">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650F763" w14:textId="77777777" w:rsidR="00F240D0" w:rsidRDefault="00F240D0" w:rsidP="00CC134D">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F240D0" w:rsidRPr="003B2883" w14:paraId="127F65E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216358F" w14:textId="77777777" w:rsidR="00F240D0" w:rsidRDefault="00F240D0" w:rsidP="00CC134D">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11663F" w14:textId="77777777" w:rsidR="00F240D0" w:rsidRDefault="00F240D0" w:rsidP="00CC134D">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B8C5AAD" w14:textId="77777777" w:rsidR="00F240D0" w:rsidRDefault="00F240D0" w:rsidP="00CC134D">
            <w:pPr>
              <w:pStyle w:val="TAL"/>
              <w:rPr>
                <w:rFonts w:cs="Arial"/>
                <w:szCs w:val="18"/>
              </w:rPr>
            </w:pPr>
            <w:r>
              <w:rPr>
                <w:lang w:eastAsia="zh-CN"/>
              </w:rPr>
              <w:t>PDU session Id(s) and the cause for triggering the release</w:t>
            </w:r>
          </w:p>
        </w:tc>
      </w:tr>
      <w:tr w:rsidR="00F240D0" w:rsidRPr="003B2883" w14:paraId="5E524DF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BF18D00" w14:textId="76E1F3C1" w:rsidR="00F240D0" w:rsidRDefault="00F240D0" w:rsidP="00CC134D">
            <w:pPr>
              <w:pStyle w:val="TAL"/>
              <w:rPr>
                <w:lang w:val="en-US" w:eastAsia="zh-CN"/>
              </w:rPr>
            </w:pPr>
            <w:proofErr w:type="spellStart"/>
            <w:ins w:id="14" w:author="Huawei-1" w:date="2022-10-20T11:44:00Z">
              <w:r>
                <w:rPr>
                  <w:lang w:eastAsia="zh-CN"/>
                </w:rPr>
                <w:t>D</w:t>
              </w:r>
            </w:ins>
            <w:ins w:id="15" w:author="Huawei-1" w:date="2022-10-20T11:29:00Z">
              <w:r>
                <w:rPr>
                  <w:lang w:eastAsia="zh-CN"/>
                </w:rPr>
                <w:t>isasterInfo</w:t>
              </w:r>
            </w:ins>
            <w:proofErr w:type="spellEnd"/>
          </w:p>
        </w:tc>
        <w:tc>
          <w:tcPr>
            <w:tcW w:w="1138" w:type="dxa"/>
            <w:tcBorders>
              <w:top w:val="single" w:sz="4" w:space="0" w:color="auto"/>
              <w:left w:val="single" w:sz="4" w:space="0" w:color="auto"/>
              <w:bottom w:val="single" w:sz="4" w:space="0" w:color="auto"/>
              <w:right w:val="single" w:sz="4" w:space="0" w:color="auto"/>
            </w:tcBorders>
          </w:tcPr>
          <w:p w14:paraId="2CBB27E5" w14:textId="4A456D1F" w:rsidR="00F240D0" w:rsidRDefault="00F240D0" w:rsidP="00CC134D">
            <w:pPr>
              <w:pStyle w:val="TAL"/>
              <w:rPr>
                <w:lang w:eastAsia="zh-CN"/>
              </w:rPr>
            </w:pPr>
            <w:ins w:id="16" w:author="Huawei-1" w:date="2022-10-20T11:44:00Z">
              <w:r>
                <w:rPr>
                  <w:rFonts w:hint="eastAsia"/>
                  <w:lang w:eastAsia="zh-CN"/>
                </w:rPr>
                <w:t>6</w:t>
              </w:r>
              <w:r>
                <w:rPr>
                  <w:lang w:eastAsia="zh-CN"/>
                </w:rPr>
                <w:t>.1.6.2.x</w:t>
              </w:r>
            </w:ins>
          </w:p>
        </w:tc>
        <w:tc>
          <w:tcPr>
            <w:tcW w:w="4039" w:type="dxa"/>
            <w:tcBorders>
              <w:top w:val="single" w:sz="4" w:space="0" w:color="auto"/>
              <w:left w:val="single" w:sz="4" w:space="0" w:color="auto"/>
              <w:bottom w:val="single" w:sz="4" w:space="0" w:color="auto"/>
              <w:right w:val="single" w:sz="4" w:space="0" w:color="auto"/>
            </w:tcBorders>
          </w:tcPr>
          <w:p w14:paraId="22F64F70" w14:textId="303EFEEC" w:rsidR="00F240D0" w:rsidRDefault="00F240D0" w:rsidP="00CC134D">
            <w:pPr>
              <w:pStyle w:val="TAL"/>
              <w:rPr>
                <w:lang w:eastAsia="zh-CN"/>
              </w:rPr>
            </w:pPr>
            <w:ins w:id="17" w:author="Huawei-1" w:date="2022-10-20T11:44:00Z">
              <w:r>
                <w:rPr>
                  <w:rFonts w:hint="eastAsia"/>
                  <w:lang w:eastAsia="zh-CN"/>
                </w:rPr>
                <w:t>D</w:t>
              </w:r>
              <w:r>
                <w:rPr>
                  <w:lang w:eastAsia="zh-CN"/>
                </w:rPr>
                <w:t>isaster Roaming Information</w:t>
              </w:r>
            </w:ins>
          </w:p>
        </w:tc>
      </w:tr>
      <w:tr w:rsidR="00F240D0" w:rsidRPr="003B2883" w14:paraId="72417CC4"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C744A12" w14:textId="77777777" w:rsidR="00F240D0" w:rsidRPr="003B2883" w:rsidRDefault="00F240D0" w:rsidP="00CC134D">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44A6C81"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6317425" w14:textId="77777777" w:rsidR="00F240D0" w:rsidRPr="003B2883" w:rsidRDefault="00F240D0" w:rsidP="00CC134D">
            <w:pPr>
              <w:pStyle w:val="TAL"/>
              <w:rPr>
                <w:rFonts w:cs="Arial"/>
                <w:szCs w:val="18"/>
              </w:rPr>
            </w:pPr>
            <w:r w:rsidRPr="003B2883">
              <w:rPr>
                <w:rFonts w:cs="Arial"/>
                <w:szCs w:val="18"/>
              </w:rPr>
              <w:t>EPS Bearer Identifier</w:t>
            </w:r>
          </w:p>
        </w:tc>
      </w:tr>
      <w:tr w:rsidR="00F240D0" w:rsidRPr="003B2883" w14:paraId="6E6B45BF"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55C566D" w14:textId="77777777" w:rsidR="00F240D0" w:rsidRPr="003B2883" w:rsidDel="00C64A7B" w:rsidRDefault="00F240D0" w:rsidP="00CC134D">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526C6ABD" w14:textId="77777777" w:rsidR="00F240D0" w:rsidRPr="003B2883" w:rsidDel="00C64A7B" w:rsidRDefault="00F240D0" w:rsidP="00CC134D">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2447B804" w14:textId="77777777" w:rsidR="00F240D0" w:rsidRPr="003B2883" w:rsidDel="00C64A7B" w:rsidRDefault="00F240D0" w:rsidP="00CC134D">
            <w:pPr>
              <w:pStyle w:val="TAL"/>
            </w:pPr>
            <w:r w:rsidRPr="003B2883">
              <w:rPr>
                <w:rFonts w:cs="Arial" w:hint="eastAsia"/>
                <w:szCs w:val="18"/>
              </w:rPr>
              <w:t>Paging Policy Indicator</w:t>
            </w:r>
          </w:p>
        </w:tc>
      </w:tr>
      <w:tr w:rsidR="00F240D0" w:rsidRPr="003B2883" w14:paraId="1D99B2A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45F977D" w14:textId="77777777" w:rsidR="00F240D0" w:rsidRPr="003B2883" w:rsidRDefault="00F240D0" w:rsidP="00CC134D">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2436DDB"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FDA1D0F" w14:textId="77777777" w:rsidR="00F240D0" w:rsidRPr="003B2883" w:rsidRDefault="00F240D0" w:rsidP="00CC134D">
            <w:pPr>
              <w:pStyle w:val="TAL"/>
              <w:rPr>
                <w:rFonts w:cs="Arial"/>
                <w:szCs w:val="18"/>
              </w:rPr>
            </w:pPr>
            <w:r w:rsidRPr="003B2883">
              <w:t>Represents a NAS COUNT</w:t>
            </w:r>
          </w:p>
        </w:tc>
      </w:tr>
      <w:tr w:rsidR="00F240D0" w:rsidRPr="003B2883" w14:paraId="12C927E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C667D5E" w14:textId="77777777" w:rsidR="00F240D0" w:rsidRPr="003B2883" w:rsidRDefault="00F240D0" w:rsidP="00CC134D">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2E43F6F"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9627FAF" w14:textId="77777777" w:rsidR="00F240D0" w:rsidRPr="003B2883" w:rsidRDefault="00F240D0" w:rsidP="00CC134D">
            <w:pPr>
              <w:pStyle w:val="TAL"/>
              <w:rPr>
                <w:rFonts w:cs="Arial"/>
                <w:szCs w:val="18"/>
              </w:rPr>
            </w:pPr>
            <w:r w:rsidRPr="003B2883">
              <w:t>Represents a 5GMM capability</w:t>
            </w:r>
          </w:p>
        </w:tc>
      </w:tr>
      <w:tr w:rsidR="00F240D0" w:rsidRPr="003B2883" w14:paraId="57DB2BA7"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A0BAB45" w14:textId="77777777" w:rsidR="00F240D0" w:rsidRPr="003B2883" w:rsidRDefault="00F240D0" w:rsidP="00CC134D">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CB64950"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8275456" w14:textId="77777777" w:rsidR="00F240D0" w:rsidRPr="003B2883" w:rsidRDefault="00F240D0" w:rsidP="00CC134D">
            <w:pPr>
              <w:pStyle w:val="TAL"/>
              <w:rPr>
                <w:rFonts w:cs="Arial"/>
                <w:szCs w:val="18"/>
              </w:rPr>
            </w:pPr>
            <w:r w:rsidRPr="003B2883">
              <w:t>Represents a UE Security Capability</w:t>
            </w:r>
          </w:p>
        </w:tc>
      </w:tr>
      <w:tr w:rsidR="00F240D0" w:rsidRPr="003B2883" w14:paraId="4EF3487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E26794B" w14:textId="77777777" w:rsidR="00F240D0" w:rsidRPr="003B2883" w:rsidRDefault="00F240D0" w:rsidP="00CC134D">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07DAA1"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95B4F05" w14:textId="77777777" w:rsidR="00F240D0" w:rsidRPr="003B2883" w:rsidRDefault="00F240D0" w:rsidP="00CC134D">
            <w:pPr>
              <w:pStyle w:val="TAL"/>
              <w:rPr>
                <w:rFonts w:cs="Arial"/>
                <w:szCs w:val="18"/>
              </w:rPr>
            </w:pPr>
            <w:r w:rsidRPr="003B2883">
              <w:t>Represents a S1 UE Network Capability</w:t>
            </w:r>
          </w:p>
        </w:tc>
      </w:tr>
      <w:tr w:rsidR="00F240D0" w:rsidRPr="003B2883" w14:paraId="2E9E5F3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62FA1F1" w14:textId="77777777" w:rsidR="00F240D0" w:rsidRPr="003B2883" w:rsidRDefault="00F240D0" w:rsidP="00CC134D">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C649AE7"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A976F87" w14:textId="77777777" w:rsidR="00F240D0" w:rsidRPr="003B2883" w:rsidRDefault="00F240D0" w:rsidP="00CC134D">
            <w:pPr>
              <w:pStyle w:val="TAL"/>
              <w:rPr>
                <w:rFonts w:cs="Arial"/>
                <w:szCs w:val="18"/>
              </w:rPr>
            </w:pPr>
            <w:r w:rsidRPr="003B2883">
              <w:t>Indicates the UE DRX Parameters</w:t>
            </w:r>
          </w:p>
        </w:tc>
      </w:tr>
      <w:tr w:rsidR="00F240D0" w:rsidRPr="003B2883" w14:paraId="07D17568"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CB6A9C7" w14:textId="77777777" w:rsidR="00F240D0" w:rsidRPr="003B2883" w:rsidRDefault="00F240D0" w:rsidP="00CC134D">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69BFC00" w14:textId="77777777" w:rsidR="00F240D0" w:rsidRPr="003B2883" w:rsidRDefault="00F240D0" w:rsidP="00CC134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91F7B7E" w14:textId="77777777" w:rsidR="00F240D0" w:rsidRPr="003B2883" w:rsidRDefault="00F240D0" w:rsidP="00CC134D">
            <w:pPr>
              <w:pStyle w:val="TAL"/>
              <w:rPr>
                <w:rFonts w:cs="Arial"/>
                <w:szCs w:val="18"/>
              </w:rPr>
            </w:pPr>
            <w:r w:rsidRPr="003B2883">
              <w:rPr>
                <w:rFonts w:cs="Arial"/>
                <w:szCs w:val="18"/>
              </w:rPr>
              <w:t>Represents the OMC Identifier</w:t>
            </w:r>
          </w:p>
        </w:tc>
      </w:tr>
      <w:tr w:rsidR="00F240D0" w:rsidRPr="003B2883" w14:paraId="58CAA90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991C816" w14:textId="77777777" w:rsidR="00F240D0" w:rsidRPr="003B2883" w:rsidRDefault="00F240D0" w:rsidP="00CC134D">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8B5BB66" w14:textId="77777777" w:rsidR="00F240D0" w:rsidRPr="003B2883" w:rsidRDefault="00F240D0" w:rsidP="00CC134D">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EE315DE" w14:textId="77777777" w:rsidR="00F240D0" w:rsidRPr="003B2883" w:rsidRDefault="00F240D0" w:rsidP="00CC134D">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F240D0" w:rsidRPr="003B2883" w14:paraId="528C6BE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1C296E1" w14:textId="77777777" w:rsidR="00F240D0" w:rsidRPr="003B2883" w:rsidRDefault="00F240D0" w:rsidP="00CC134D">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12317D2" w14:textId="77777777" w:rsidR="00F240D0" w:rsidRPr="003B2883" w:rsidRDefault="00F240D0" w:rsidP="00CC134D">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A55A449" w14:textId="77777777" w:rsidR="00F240D0" w:rsidRPr="003B2883" w:rsidRDefault="00F240D0" w:rsidP="00CC134D">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240D0" w:rsidRPr="003B2883" w14:paraId="48226169"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01509AF" w14:textId="77777777" w:rsidR="00F240D0" w:rsidRPr="003B2883" w:rsidRDefault="00F240D0" w:rsidP="00CC134D">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2216D51" w14:textId="77777777" w:rsidR="00F240D0" w:rsidRPr="003B2883" w:rsidRDefault="00F240D0" w:rsidP="00CC134D">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076BA840" w14:textId="77777777" w:rsidR="00F240D0" w:rsidRPr="003B2883" w:rsidRDefault="00F240D0" w:rsidP="00CC134D">
            <w:pPr>
              <w:pStyle w:val="TAL"/>
            </w:pPr>
            <w:r w:rsidRPr="003B2883">
              <w:t>Enumeration</w:t>
            </w:r>
            <w:r>
              <w:t xml:space="preserve"> for AMF status</w:t>
            </w:r>
          </w:p>
        </w:tc>
      </w:tr>
      <w:tr w:rsidR="00F240D0" w:rsidRPr="003B2883" w14:paraId="0B0792E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9FFE1E4" w14:textId="77777777" w:rsidR="00F240D0" w:rsidRPr="003B2883" w:rsidRDefault="00F240D0" w:rsidP="00CC134D">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889E57C" w14:textId="77777777" w:rsidR="00F240D0" w:rsidRPr="003B2883" w:rsidRDefault="00F240D0" w:rsidP="00CC134D">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D3590F9" w14:textId="77777777" w:rsidR="00F240D0" w:rsidRPr="003B2883" w:rsidRDefault="00F240D0" w:rsidP="00CC134D">
            <w:pPr>
              <w:pStyle w:val="TAL"/>
            </w:pPr>
            <w:r w:rsidRPr="003B2883">
              <w:t>Enumeration</w:t>
            </w:r>
            <w:r>
              <w:t xml:space="preserve"> for N2 Information Class</w:t>
            </w:r>
          </w:p>
        </w:tc>
      </w:tr>
      <w:tr w:rsidR="00F240D0" w:rsidRPr="003B2883" w14:paraId="3483FBF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C9A5CF0" w14:textId="77777777" w:rsidR="00F240D0" w:rsidRPr="003B2883" w:rsidRDefault="00F240D0" w:rsidP="00CC134D">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8EC3A8F" w14:textId="77777777" w:rsidR="00F240D0" w:rsidRPr="003B2883" w:rsidRDefault="00F240D0" w:rsidP="00CC134D">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698F2B7B" w14:textId="77777777" w:rsidR="00F240D0" w:rsidRPr="003B2883" w:rsidRDefault="00F240D0" w:rsidP="00CC134D">
            <w:pPr>
              <w:pStyle w:val="TAL"/>
            </w:pPr>
            <w:r w:rsidRPr="003B2883">
              <w:t>Enumeration</w:t>
            </w:r>
            <w:r>
              <w:t xml:space="preserve"> for N1 Message Class</w:t>
            </w:r>
          </w:p>
        </w:tc>
      </w:tr>
      <w:tr w:rsidR="00F240D0" w:rsidRPr="003B2883" w14:paraId="6770E8D4"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6668E0C" w14:textId="77777777" w:rsidR="00F240D0" w:rsidRPr="003B2883" w:rsidRDefault="00F240D0" w:rsidP="00CC134D">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7642F3C" w14:textId="77777777" w:rsidR="00F240D0" w:rsidRPr="003B2883" w:rsidRDefault="00F240D0" w:rsidP="00CC134D">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974F894" w14:textId="77777777" w:rsidR="00F240D0" w:rsidRPr="003B2883" w:rsidRDefault="00F240D0" w:rsidP="00CC134D">
            <w:pPr>
              <w:pStyle w:val="TAL"/>
            </w:pPr>
            <w:r w:rsidRPr="003B2883">
              <w:t>Enumeration</w:t>
            </w:r>
            <w:r>
              <w:t xml:space="preserve"> for N1N2Message Transfer Cause</w:t>
            </w:r>
          </w:p>
        </w:tc>
      </w:tr>
      <w:tr w:rsidR="00F240D0" w:rsidRPr="003B2883" w14:paraId="73053E3E"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1A10D84" w14:textId="77777777" w:rsidR="00F240D0" w:rsidRPr="003B2883" w:rsidRDefault="00F240D0" w:rsidP="00CC134D">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A906E7F" w14:textId="77777777" w:rsidR="00F240D0" w:rsidRPr="003B2883" w:rsidRDefault="00F240D0" w:rsidP="00CC134D">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1EBED8F" w14:textId="77777777" w:rsidR="00F240D0" w:rsidRPr="003B2883" w:rsidRDefault="00F240D0" w:rsidP="00CC134D">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F240D0" w:rsidRPr="003B2883" w14:paraId="1E8C2E6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B31D2AD" w14:textId="77777777" w:rsidR="00F240D0" w:rsidRPr="003B2883" w:rsidRDefault="00F240D0" w:rsidP="00CC134D">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16BFDF5" w14:textId="77777777" w:rsidR="00F240D0" w:rsidRPr="003B2883" w:rsidRDefault="00F240D0" w:rsidP="00CC134D">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6FA61F2" w14:textId="77777777" w:rsidR="00F240D0" w:rsidRPr="003B2883" w:rsidRDefault="00F240D0" w:rsidP="00CC134D">
            <w:pPr>
              <w:pStyle w:val="TAL"/>
              <w:rPr>
                <w:rFonts w:cs="Arial"/>
                <w:szCs w:val="18"/>
              </w:rPr>
            </w:pPr>
            <w:r w:rsidRPr="003B2883">
              <w:rPr>
                <w:rFonts w:cs="Arial"/>
                <w:szCs w:val="18"/>
              </w:rPr>
              <w:t>Describes the result of N2 information transfer by AMF to the AN.</w:t>
            </w:r>
          </w:p>
        </w:tc>
      </w:tr>
      <w:tr w:rsidR="00F240D0" w:rsidRPr="003B2883" w14:paraId="061C19D3"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2DCBC5A" w14:textId="77777777" w:rsidR="00F240D0" w:rsidRPr="003B2883" w:rsidRDefault="00F240D0" w:rsidP="00CC134D">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9326C22" w14:textId="77777777" w:rsidR="00F240D0" w:rsidRPr="003B2883" w:rsidRDefault="00F240D0" w:rsidP="00CC134D">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E6B5155" w14:textId="77777777" w:rsidR="00F240D0" w:rsidRPr="003B2883" w:rsidRDefault="00F240D0" w:rsidP="00CC134D">
            <w:pPr>
              <w:pStyle w:val="TAL"/>
              <w:rPr>
                <w:rFonts w:cs="Arial"/>
                <w:szCs w:val="18"/>
              </w:rPr>
            </w:pPr>
            <w:r w:rsidRPr="003B2883">
              <w:rPr>
                <w:rFonts w:cs="Arial"/>
                <w:szCs w:val="18"/>
              </w:rPr>
              <w:t>Indicates the supported Ciphering Algorithm</w:t>
            </w:r>
          </w:p>
        </w:tc>
      </w:tr>
      <w:tr w:rsidR="00F240D0" w:rsidRPr="003B2883" w14:paraId="190A8DC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F17755C" w14:textId="77777777" w:rsidR="00F240D0" w:rsidRPr="003B2883" w:rsidRDefault="00F240D0" w:rsidP="00CC134D">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1FE5617" w14:textId="77777777" w:rsidR="00F240D0" w:rsidRPr="003B2883" w:rsidRDefault="00F240D0" w:rsidP="00CC134D">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5397A02" w14:textId="77777777" w:rsidR="00F240D0" w:rsidRPr="003B2883" w:rsidRDefault="00F240D0" w:rsidP="00CC134D">
            <w:pPr>
              <w:pStyle w:val="TAL"/>
              <w:rPr>
                <w:rFonts w:cs="Arial"/>
                <w:szCs w:val="18"/>
              </w:rPr>
            </w:pPr>
            <w:r w:rsidRPr="003B2883">
              <w:rPr>
                <w:rFonts w:cs="Arial"/>
                <w:szCs w:val="18"/>
              </w:rPr>
              <w:t>Indicates the supported Integrity Algorithm</w:t>
            </w:r>
          </w:p>
        </w:tc>
      </w:tr>
      <w:tr w:rsidR="00F240D0" w:rsidRPr="003B2883" w14:paraId="0ED1299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4ED9FC0" w14:textId="77777777" w:rsidR="00F240D0" w:rsidRPr="003B2883" w:rsidRDefault="00F240D0" w:rsidP="00CC134D">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B1652C7" w14:textId="77777777" w:rsidR="00F240D0" w:rsidRPr="003B2883" w:rsidRDefault="00F240D0" w:rsidP="00CC134D">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27287D0" w14:textId="77777777" w:rsidR="00F240D0" w:rsidRPr="003B2883" w:rsidRDefault="00F240D0" w:rsidP="00CC134D">
            <w:pPr>
              <w:pStyle w:val="TAL"/>
              <w:rPr>
                <w:rFonts w:cs="Arial"/>
                <w:szCs w:val="18"/>
              </w:rPr>
            </w:pPr>
            <w:r w:rsidRPr="003B2883">
              <w:rPr>
                <w:rFonts w:cs="Arial"/>
                <w:szCs w:val="18"/>
              </w:rPr>
              <w:t>Indicates the supported SMS delivery of a UE.</w:t>
            </w:r>
          </w:p>
        </w:tc>
      </w:tr>
      <w:tr w:rsidR="00F240D0" w:rsidRPr="003B2883" w14:paraId="7216CFC4"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934E5A4" w14:textId="77777777" w:rsidR="00F240D0" w:rsidRPr="003B2883" w:rsidRDefault="00F240D0" w:rsidP="00CC134D">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4D5A7402" w14:textId="77777777" w:rsidR="00F240D0" w:rsidRPr="003B2883" w:rsidRDefault="00F240D0" w:rsidP="00CC134D">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22149BE" w14:textId="77777777" w:rsidR="00F240D0" w:rsidRPr="003B2883" w:rsidRDefault="00F240D0" w:rsidP="00CC134D">
            <w:pPr>
              <w:pStyle w:val="TAL"/>
              <w:rPr>
                <w:rFonts w:cs="Arial"/>
                <w:szCs w:val="18"/>
              </w:rPr>
            </w:pPr>
            <w:r w:rsidRPr="003B2883">
              <w:rPr>
                <w:rFonts w:cs="Arial" w:hint="eastAsia"/>
                <w:szCs w:val="18"/>
              </w:rPr>
              <w:t>Indicates the security context type.</w:t>
            </w:r>
          </w:p>
        </w:tc>
      </w:tr>
      <w:tr w:rsidR="00F240D0" w:rsidRPr="003B2883" w14:paraId="28A94CED"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02D98EC" w14:textId="77777777" w:rsidR="00F240D0" w:rsidRPr="003B2883" w:rsidRDefault="00F240D0" w:rsidP="00CC134D">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050865B" w14:textId="77777777" w:rsidR="00F240D0" w:rsidRPr="003B2883" w:rsidRDefault="00F240D0" w:rsidP="00CC134D">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C3F04D5" w14:textId="77777777" w:rsidR="00F240D0" w:rsidRPr="003B2883" w:rsidRDefault="00F240D0" w:rsidP="00CC134D">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F240D0" w:rsidRPr="003B2883" w14:paraId="3ABEE677"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1F8E902" w14:textId="77777777" w:rsidR="00F240D0" w:rsidRPr="003B2883" w:rsidRDefault="00F240D0" w:rsidP="00CC134D">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50F9B16" w14:textId="77777777" w:rsidR="00F240D0" w:rsidRPr="003B2883" w:rsidRDefault="00F240D0" w:rsidP="00CC134D">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2BD7F07" w14:textId="77777777" w:rsidR="00F240D0" w:rsidRPr="003B2883" w:rsidRDefault="00F240D0" w:rsidP="00CC134D">
            <w:pPr>
              <w:pStyle w:val="TAL"/>
              <w:rPr>
                <w:rFonts w:cs="Arial"/>
                <w:szCs w:val="18"/>
              </w:rPr>
            </w:pPr>
            <w:r w:rsidRPr="003B2883">
              <w:rPr>
                <w:rFonts w:cs="Arial"/>
                <w:szCs w:val="18"/>
              </w:rPr>
              <w:t>Indicates UE Context Transfer Reason</w:t>
            </w:r>
          </w:p>
        </w:tc>
      </w:tr>
      <w:tr w:rsidR="00F240D0" w:rsidRPr="003B2883" w14:paraId="2DFA583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489C428B" w14:textId="77777777" w:rsidR="00F240D0" w:rsidRPr="003B2883" w:rsidRDefault="00F240D0" w:rsidP="00CC134D">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2DB19AC6" w14:textId="77777777" w:rsidR="00F240D0" w:rsidRPr="003B2883" w:rsidRDefault="00F240D0" w:rsidP="00CC134D">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18B7453" w14:textId="77777777" w:rsidR="00F240D0" w:rsidRPr="003B2883" w:rsidRDefault="00F240D0" w:rsidP="00CC134D">
            <w:pPr>
              <w:pStyle w:val="TAL"/>
              <w:rPr>
                <w:rFonts w:cs="Arial"/>
                <w:szCs w:val="18"/>
              </w:rPr>
            </w:pPr>
            <w:r w:rsidRPr="003B2883">
              <w:rPr>
                <w:rFonts w:cs="Arial"/>
                <w:szCs w:val="18"/>
              </w:rPr>
              <w:t>Policy Request Triggers</w:t>
            </w:r>
          </w:p>
        </w:tc>
      </w:tr>
      <w:tr w:rsidR="00F240D0" w:rsidRPr="003B2883" w14:paraId="71FA3C8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78160093" w14:textId="77777777" w:rsidR="00F240D0" w:rsidRPr="003B2883" w:rsidRDefault="00F240D0" w:rsidP="00CC134D">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F21111E" w14:textId="77777777" w:rsidR="00F240D0" w:rsidRPr="003B2883" w:rsidRDefault="00F240D0" w:rsidP="00CC134D">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29AA6B5" w14:textId="77777777" w:rsidR="00F240D0" w:rsidRPr="003B2883" w:rsidRDefault="00F240D0" w:rsidP="00CC134D">
            <w:pPr>
              <w:pStyle w:val="TAL"/>
              <w:rPr>
                <w:rFonts w:cs="Arial"/>
                <w:szCs w:val="18"/>
              </w:rPr>
            </w:pPr>
            <w:r w:rsidRPr="003B2883">
              <w:rPr>
                <w:rFonts w:cs="Arial"/>
                <w:szCs w:val="18"/>
              </w:rPr>
              <w:t>Indicates the RAT type for the transfer of N2 information</w:t>
            </w:r>
          </w:p>
        </w:tc>
      </w:tr>
      <w:tr w:rsidR="00F240D0" w:rsidRPr="003B2883" w14:paraId="67073AF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27EFF708" w14:textId="77777777" w:rsidR="00F240D0" w:rsidRPr="003B2883" w:rsidRDefault="00F240D0" w:rsidP="00CC134D">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E4C38D" w14:textId="77777777" w:rsidR="00F240D0" w:rsidRPr="003B2883" w:rsidRDefault="00F240D0" w:rsidP="00CC134D">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522EC34D" w14:textId="77777777" w:rsidR="00F240D0" w:rsidRPr="003B2883" w:rsidRDefault="00F240D0" w:rsidP="00CC134D">
            <w:pPr>
              <w:pStyle w:val="TAL"/>
              <w:rPr>
                <w:rFonts w:cs="Arial"/>
                <w:szCs w:val="18"/>
              </w:rPr>
            </w:pPr>
            <w:r w:rsidRPr="003B2883">
              <w:rPr>
                <w:rFonts w:cs="Arial"/>
                <w:szCs w:val="18"/>
              </w:rPr>
              <w:t>Indicates the supported NGAP IE types</w:t>
            </w:r>
          </w:p>
        </w:tc>
      </w:tr>
      <w:tr w:rsidR="00F240D0" w:rsidRPr="003B2883" w14:paraId="7526B13F"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1B6DCEFA" w14:textId="77777777" w:rsidR="00F240D0" w:rsidRPr="003B2883" w:rsidRDefault="00F240D0" w:rsidP="00CC134D">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EAA1DF7" w14:textId="77777777" w:rsidR="00F240D0" w:rsidRPr="003B2883" w:rsidRDefault="00F240D0" w:rsidP="00CC134D">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F4C8212" w14:textId="77777777" w:rsidR="00F240D0" w:rsidRPr="003B2883" w:rsidRDefault="00F240D0" w:rsidP="00CC134D">
            <w:pPr>
              <w:pStyle w:val="TAL"/>
              <w:rPr>
                <w:rFonts w:cs="Arial"/>
                <w:szCs w:val="18"/>
              </w:rPr>
            </w:pPr>
            <w:r w:rsidRPr="003B2883">
              <w:rPr>
                <w:rFonts w:cs="Arial"/>
                <w:szCs w:val="18"/>
              </w:rPr>
              <w:t>N2 Information Notify Reason</w:t>
            </w:r>
          </w:p>
        </w:tc>
      </w:tr>
      <w:tr w:rsidR="00F240D0" w:rsidRPr="003B2883" w14:paraId="26400CD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686AAD61" w14:textId="77777777" w:rsidR="00F240D0" w:rsidRPr="003B2883" w:rsidRDefault="00F240D0" w:rsidP="00CC134D">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F8A46DE" w14:textId="77777777" w:rsidR="00F240D0" w:rsidRPr="003B2883" w:rsidRDefault="00F240D0" w:rsidP="00CC134D">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6CD8A50" w14:textId="77777777" w:rsidR="00F240D0" w:rsidRPr="003B2883" w:rsidRDefault="00F240D0" w:rsidP="00CC134D">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240D0" w:rsidRPr="003B2883" w14:paraId="33335372"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2392531" w14:textId="77777777" w:rsidR="00F240D0" w:rsidRPr="003B2883" w:rsidRDefault="00F240D0" w:rsidP="00CC134D">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5548C29" w14:textId="77777777" w:rsidR="00F240D0" w:rsidRPr="003B2883" w:rsidRDefault="00F240D0" w:rsidP="00CC134D">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791E60C" w14:textId="77777777" w:rsidR="00F240D0" w:rsidRPr="003B2883" w:rsidRDefault="00F240D0" w:rsidP="00CC134D">
            <w:pPr>
              <w:pStyle w:val="TAL"/>
              <w:rPr>
                <w:rFonts w:cs="Arial"/>
                <w:szCs w:val="18"/>
                <w:lang w:eastAsia="zh-CN"/>
              </w:rPr>
            </w:pPr>
            <w:r>
              <w:rPr>
                <w:rFonts w:cs="Arial"/>
                <w:szCs w:val="18"/>
              </w:rPr>
              <w:t>SBI Binding Level</w:t>
            </w:r>
          </w:p>
        </w:tc>
      </w:tr>
      <w:tr w:rsidR="00F240D0" w:rsidRPr="003B2883" w14:paraId="3B014235"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3150445" w14:textId="77777777" w:rsidR="00F240D0" w:rsidRDefault="00F240D0" w:rsidP="00CC134D">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851AC52" w14:textId="77777777" w:rsidR="00F240D0" w:rsidRDefault="00F240D0" w:rsidP="00CC134D">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204CBD27" w14:textId="77777777" w:rsidR="00F240D0" w:rsidRDefault="00F240D0" w:rsidP="00CC134D">
            <w:pPr>
              <w:pStyle w:val="TAL"/>
              <w:rPr>
                <w:rFonts w:cs="Arial"/>
                <w:szCs w:val="18"/>
              </w:rPr>
            </w:pPr>
            <w:r>
              <w:rPr>
                <w:rFonts w:cs="Arial"/>
                <w:szCs w:val="18"/>
              </w:rPr>
              <w:t>Indicates the supported EPS NAS Ciphering Algorithm</w:t>
            </w:r>
          </w:p>
        </w:tc>
      </w:tr>
      <w:tr w:rsidR="00F240D0" w:rsidRPr="003B2883" w14:paraId="5756F231"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A55B835" w14:textId="77777777" w:rsidR="00F240D0" w:rsidRDefault="00F240D0" w:rsidP="00CC134D">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58891A3" w14:textId="77777777" w:rsidR="00F240D0" w:rsidRDefault="00F240D0" w:rsidP="00CC134D">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347DF86" w14:textId="77777777" w:rsidR="00F240D0" w:rsidRDefault="00F240D0" w:rsidP="00CC134D">
            <w:pPr>
              <w:pStyle w:val="TAL"/>
              <w:rPr>
                <w:rFonts w:cs="Arial"/>
                <w:szCs w:val="18"/>
              </w:rPr>
            </w:pPr>
            <w:r>
              <w:rPr>
                <w:rFonts w:cs="Arial"/>
                <w:szCs w:val="18"/>
              </w:rPr>
              <w:t>Indicates the supported EPS NAS Integrity Algorithm</w:t>
            </w:r>
          </w:p>
        </w:tc>
      </w:tr>
      <w:tr w:rsidR="00F240D0" w:rsidRPr="003B2883" w14:paraId="1043919B"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3D962BD3" w14:textId="77777777" w:rsidR="00F240D0" w:rsidRDefault="00F240D0" w:rsidP="00CC134D">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451C1851" w14:textId="77777777" w:rsidR="00F240D0" w:rsidRDefault="00F240D0" w:rsidP="00CC134D">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61DDAD05" w14:textId="77777777" w:rsidR="00F240D0" w:rsidRDefault="00F240D0" w:rsidP="00CC134D">
            <w:pPr>
              <w:pStyle w:val="TAL"/>
              <w:rPr>
                <w:rFonts w:cs="Arial"/>
                <w:szCs w:val="18"/>
              </w:rPr>
            </w:pPr>
            <w:r>
              <w:rPr>
                <w:rFonts w:cs="Arial"/>
                <w:szCs w:val="18"/>
              </w:rPr>
              <w:t xml:space="preserve">Indicates  the </w:t>
            </w:r>
            <w:r>
              <w:rPr>
                <w:rFonts w:cs="Arial"/>
                <w:lang w:eastAsia="zh-CN"/>
              </w:rPr>
              <w:t>Periodic Communication Indicator</w:t>
            </w:r>
          </w:p>
        </w:tc>
      </w:tr>
      <w:tr w:rsidR="00F240D0" w:rsidRPr="003B2883" w14:paraId="2501F540"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0B35934C" w14:textId="77777777" w:rsidR="00F240D0" w:rsidRDefault="00F240D0" w:rsidP="00CC134D">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1606FA0" w14:textId="77777777" w:rsidR="00F240D0" w:rsidRDefault="00F240D0" w:rsidP="00CC134D">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0BA71CA1" w14:textId="77777777" w:rsidR="00F240D0" w:rsidRDefault="00F240D0" w:rsidP="00CC134D">
            <w:pPr>
              <w:pStyle w:val="TAL"/>
              <w:rPr>
                <w:rFonts w:cs="Arial"/>
                <w:szCs w:val="18"/>
              </w:rPr>
            </w:pPr>
            <w:r>
              <w:rPr>
                <w:rFonts w:cs="Arial"/>
                <w:szCs w:val="18"/>
              </w:rPr>
              <w:t>Indicates UUAA-MM status</w:t>
            </w:r>
          </w:p>
        </w:tc>
      </w:tr>
      <w:tr w:rsidR="00F240D0" w:rsidRPr="003B2883" w14:paraId="137A5A96" w14:textId="77777777" w:rsidTr="00CC134D">
        <w:trPr>
          <w:jc w:val="center"/>
        </w:trPr>
        <w:tc>
          <w:tcPr>
            <w:tcW w:w="3247" w:type="dxa"/>
            <w:tcBorders>
              <w:top w:val="single" w:sz="4" w:space="0" w:color="auto"/>
              <w:left w:val="single" w:sz="4" w:space="0" w:color="auto"/>
              <w:bottom w:val="single" w:sz="4" w:space="0" w:color="auto"/>
              <w:right w:val="single" w:sz="4" w:space="0" w:color="auto"/>
            </w:tcBorders>
          </w:tcPr>
          <w:p w14:paraId="572A6AE5" w14:textId="77777777" w:rsidR="00F240D0" w:rsidRDefault="00F240D0" w:rsidP="00CC134D">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1153BA72" w14:textId="77777777" w:rsidR="00F240D0" w:rsidRDefault="00F240D0" w:rsidP="00CC134D">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5424666E" w14:textId="77777777" w:rsidR="00F240D0" w:rsidRDefault="00F240D0" w:rsidP="00CC134D">
            <w:pPr>
              <w:pStyle w:val="TAL"/>
              <w:rPr>
                <w:rFonts w:cs="Arial"/>
                <w:szCs w:val="18"/>
              </w:rPr>
            </w:pPr>
            <w:r>
              <w:rPr>
                <w:rFonts w:cs="Arial"/>
                <w:szCs w:val="18"/>
              </w:rPr>
              <w:t>The cause for triggering the release</w:t>
            </w:r>
          </w:p>
        </w:tc>
      </w:tr>
    </w:tbl>
    <w:p w14:paraId="57F1F10D" w14:textId="77777777" w:rsidR="00F240D0" w:rsidRPr="003B2883" w:rsidRDefault="00F240D0" w:rsidP="00F240D0"/>
    <w:p w14:paraId="77B96147" w14:textId="77777777" w:rsidR="00F240D0" w:rsidRPr="003B2883" w:rsidRDefault="00F240D0" w:rsidP="00F240D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DD5CDAB" w14:textId="77777777" w:rsidR="00F240D0" w:rsidRPr="003B2883" w:rsidRDefault="00F240D0" w:rsidP="00F240D0">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F240D0" w:rsidRPr="003B2883" w14:paraId="660ADAE2"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E3FC9C0" w14:textId="77777777" w:rsidR="00F240D0" w:rsidRPr="003B2883" w:rsidRDefault="00F240D0" w:rsidP="00CC134D">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02BA02B" w14:textId="77777777" w:rsidR="00F240D0" w:rsidRPr="003B2883" w:rsidRDefault="00F240D0" w:rsidP="00CC134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04AC6E29" w14:textId="77777777" w:rsidR="00F240D0" w:rsidRPr="003B2883" w:rsidRDefault="00F240D0" w:rsidP="00CC134D">
            <w:pPr>
              <w:pStyle w:val="TAH"/>
            </w:pPr>
            <w:r w:rsidRPr="003B2883">
              <w:t>Comments</w:t>
            </w:r>
          </w:p>
        </w:tc>
      </w:tr>
      <w:tr w:rsidR="00F240D0" w:rsidRPr="003B2883" w14:paraId="7E7B81E0"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97BEE96" w14:textId="77777777" w:rsidR="00F240D0" w:rsidRPr="003B2883" w:rsidRDefault="00F240D0" w:rsidP="00CC134D">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27CCC35"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B2CD51" w14:textId="77777777" w:rsidR="00F240D0" w:rsidRPr="003B2883" w:rsidRDefault="00F240D0" w:rsidP="00CC134D">
            <w:pPr>
              <w:pStyle w:val="TAL"/>
              <w:rPr>
                <w:rFonts w:cs="Arial"/>
                <w:szCs w:val="18"/>
              </w:rPr>
            </w:pPr>
          </w:p>
        </w:tc>
      </w:tr>
      <w:tr w:rsidR="00F240D0" w:rsidRPr="003B2883" w14:paraId="5276A8B4"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3326C7A" w14:textId="77777777" w:rsidR="00F240D0" w:rsidRPr="003B2883" w:rsidRDefault="00F240D0" w:rsidP="00CC134D">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20787923"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8CBEE02" w14:textId="77777777" w:rsidR="00F240D0" w:rsidRPr="003B2883" w:rsidRDefault="00F240D0" w:rsidP="00CC134D">
            <w:pPr>
              <w:pStyle w:val="TAL"/>
              <w:rPr>
                <w:rFonts w:cs="Arial"/>
                <w:szCs w:val="18"/>
              </w:rPr>
            </w:pPr>
          </w:p>
        </w:tc>
      </w:tr>
      <w:tr w:rsidR="00F240D0" w:rsidRPr="003B2883" w14:paraId="5090C1D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D32E366" w14:textId="77777777" w:rsidR="00F240D0" w:rsidRPr="003B2883" w:rsidRDefault="00F240D0" w:rsidP="00CC134D">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144A8A03"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9D5349" w14:textId="77777777" w:rsidR="00F240D0" w:rsidRPr="003B2883" w:rsidRDefault="00F240D0" w:rsidP="00CC134D">
            <w:pPr>
              <w:pStyle w:val="TAL"/>
              <w:rPr>
                <w:rFonts w:cs="Arial"/>
                <w:szCs w:val="18"/>
              </w:rPr>
            </w:pPr>
          </w:p>
        </w:tc>
      </w:tr>
      <w:tr w:rsidR="00F240D0" w:rsidRPr="003B2883" w14:paraId="46EFFED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C69BA16" w14:textId="77777777" w:rsidR="00F240D0" w:rsidRPr="003B2883" w:rsidRDefault="00F240D0" w:rsidP="00CC134D">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F14BB6D"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96731D8" w14:textId="77777777" w:rsidR="00F240D0" w:rsidRPr="003B2883" w:rsidRDefault="00F240D0" w:rsidP="00CC134D">
            <w:pPr>
              <w:pStyle w:val="TAL"/>
              <w:rPr>
                <w:rFonts w:cs="Arial"/>
                <w:szCs w:val="18"/>
              </w:rPr>
            </w:pPr>
            <w:r w:rsidRPr="003B2883">
              <w:rPr>
                <w:lang w:eastAsia="zh-CN"/>
              </w:rPr>
              <w:t>Globally Unique AMF Identifier</w:t>
            </w:r>
          </w:p>
        </w:tc>
      </w:tr>
      <w:tr w:rsidR="00F240D0" w:rsidRPr="003B2883" w14:paraId="1BC3211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011447F" w14:textId="77777777" w:rsidR="00F240D0" w:rsidRPr="003B2883" w:rsidRDefault="00F240D0" w:rsidP="00CC134D">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317D784E"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7D1CB5" w14:textId="77777777" w:rsidR="00F240D0" w:rsidRPr="003B2883" w:rsidRDefault="00F240D0" w:rsidP="00CC134D">
            <w:pPr>
              <w:pStyle w:val="TAL"/>
              <w:rPr>
                <w:lang w:eastAsia="zh-CN"/>
              </w:rPr>
            </w:pPr>
            <w:r w:rsidRPr="003B2883">
              <w:rPr>
                <w:rFonts w:cs="Arial"/>
                <w:szCs w:val="18"/>
              </w:rPr>
              <w:t>The name of the AMF</w:t>
            </w:r>
          </w:p>
        </w:tc>
      </w:tr>
      <w:tr w:rsidR="00F240D0" w:rsidRPr="003B2883" w14:paraId="0013ADA8"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7D991A7" w14:textId="77777777" w:rsidR="00F240D0" w:rsidRPr="003B2883" w:rsidRDefault="00F240D0" w:rsidP="00CC134D">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60B577C7"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CC0EB68" w14:textId="77777777" w:rsidR="00F240D0" w:rsidRPr="003B2883" w:rsidRDefault="00F240D0" w:rsidP="00CC134D">
            <w:pPr>
              <w:pStyle w:val="TAL"/>
              <w:rPr>
                <w:rFonts w:cs="Arial"/>
                <w:szCs w:val="18"/>
              </w:rPr>
            </w:pPr>
            <w:r w:rsidRPr="003B2883">
              <w:rPr>
                <w:rFonts w:cs="Arial"/>
                <w:szCs w:val="18"/>
              </w:rPr>
              <w:t>Subscription Permanent Identifier</w:t>
            </w:r>
          </w:p>
        </w:tc>
      </w:tr>
      <w:tr w:rsidR="00F240D0" w:rsidRPr="003B2883" w14:paraId="519BAD8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DF9B457" w14:textId="77777777" w:rsidR="00F240D0" w:rsidRPr="003B2883" w:rsidRDefault="00F240D0" w:rsidP="00CC134D">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3F882AD3"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5DFB124" w14:textId="77777777" w:rsidR="00F240D0" w:rsidRPr="003B2883" w:rsidRDefault="00F240D0" w:rsidP="00CC134D">
            <w:pPr>
              <w:pStyle w:val="TAL"/>
              <w:rPr>
                <w:rFonts w:cs="Arial"/>
                <w:szCs w:val="18"/>
              </w:rPr>
            </w:pPr>
            <w:r w:rsidRPr="003B2883">
              <w:rPr>
                <w:rFonts w:cs="Arial"/>
                <w:szCs w:val="18"/>
              </w:rPr>
              <w:t>5G-AN Cause</w:t>
            </w:r>
          </w:p>
        </w:tc>
      </w:tr>
      <w:tr w:rsidR="00F240D0" w:rsidRPr="003B2883" w14:paraId="7096D33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C5E2DF9" w14:textId="77777777" w:rsidR="00F240D0" w:rsidRPr="003B2883" w:rsidRDefault="00F240D0" w:rsidP="00CC134D">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2416A04C"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103A3C" w14:textId="77777777" w:rsidR="00F240D0" w:rsidRPr="003B2883" w:rsidRDefault="00F240D0" w:rsidP="00CC134D">
            <w:pPr>
              <w:pStyle w:val="TAL"/>
              <w:rPr>
                <w:rFonts w:cs="Arial"/>
                <w:szCs w:val="18"/>
              </w:rPr>
            </w:pPr>
            <w:r w:rsidRPr="003B2883">
              <w:rPr>
                <w:rFonts w:cs="Arial"/>
                <w:szCs w:val="18"/>
              </w:rPr>
              <w:t>Detailed problems in failure case</w:t>
            </w:r>
          </w:p>
        </w:tc>
      </w:tr>
      <w:tr w:rsidR="00F240D0" w:rsidRPr="003B2883" w14:paraId="41D48055"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5326A8E" w14:textId="77777777" w:rsidR="00F240D0" w:rsidRPr="003B2883" w:rsidRDefault="00F240D0" w:rsidP="00CC134D">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5A2EA79F"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AE15707" w14:textId="77777777" w:rsidR="00F240D0" w:rsidRPr="003B2883" w:rsidRDefault="00F240D0" w:rsidP="00CC134D">
            <w:pPr>
              <w:pStyle w:val="TAL"/>
              <w:rPr>
                <w:rFonts w:cs="Arial"/>
                <w:szCs w:val="18"/>
              </w:rPr>
            </w:pPr>
            <w:r w:rsidRPr="003B2883">
              <w:rPr>
                <w:rFonts w:cs="Arial"/>
                <w:szCs w:val="18"/>
              </w:rPr>
              <w:t>Supported Features</w:t>
            </w:r>
          </w:p>
        </w:tc>
      </w:tr>
      <w:tr w:rsidR="00F240D0" w:rsidRPr="003B2883" w14:paraId="0F54968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04C2016" w14:textId="77777777" w:rsidR="00F240D0" w:rsidRPr="003B2883" w:rsidRDefault="00F240D0" w:rsidP="00CC134D">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5377B259"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201EFAD" w14:textId="77777777" w:rsidR="00F240D0" w:rsidRPr="003B2883" w:rsidRDefault="00F240D0" w:rsidP="00CC134D">
            <w:pPr>
              <w:pStyle w:val="TAL"/>
              <w:rPr>
                <w:rFonts w:cs="Arial"/>
                <w:szCs w:val="18"/>
              </w:rPr>
            </w:pPr>
          </w:p>
        </w:tc>
      </w:tr>
      <w:tr w:rsidR="00F240D0" w:rsidRPr="003B2883" w14:paraId="25D841E4"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B200C0B" w14:textId="77777777" w:rsidR="00F240D0" w:rsidRPr="003B2883" w:rsidRDefault="00F240D0" w:rsidP="00CC134D">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77AC8A7"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709386" w14:textId="77777777" w:rsidR="00F240D0" w:rsidRPr="003B2883" w:rsidRDefault="00F240D0" w:rsidP="00CC134D">
            <w:pPr>
              <w:pStyle w:val="TAL"/>
              <w:rPr>
                <w:rFonts w:cs="Arial"/>
                <w:szCs w:val="18"/>
              </w:rPr>
            </w:pPr>
          </w:p>
        </w:tc>
      </w:tr>
      <w:tr w:rsidR="00F240D0" w:rsidRPr="003B2883" w14:paraId="32E1187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46482DE" w14:textId="77777777" w:rsidR="00F240D0" w:rsidRPr="003B2883" w:rsidRDefault="00F240D0" w:rsidP="00CC134D">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EFD83F2"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BBBA25" w14:textId="77777777" w:rsidR="00F240D0" w:rsidRPr="003B2883" w:rsidRDefault="00F240D0" w:rsidP="00CC134D">
            <w:pPr>
              <w:pStyle w:val="TAL"/>
              <w:rPr>
                <w:rFonts w:cs="Arial"/>
                <w:szCs w:val="18"/>
              </w:rPr>
            </w:pPr>
          </w:p>
        </w:tc>
      </w:tr>
      <w:tr w:rsidR="00F240D0" w:rsidRPr="003B2883" w14:paraId="796984D9"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074BDB1" w14:textId="77777777" w:rsidR="00F240D0" w:rsidRPr="003B2883" w:rsidRDefault="00F240D0" w:rsidP="00CC134D">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199DD9B6" w14:textId="77777777" w:rsidR="00F240D0" w:rsidRPr="003B2883" w:rsidRDefault="00F240D0" w:rsidP="00CC134D">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57B5ED9D" w14:textId="77777777" w:rsidR="00F240D0" w:rsidRPr="003B2883" w:rsidRDefault="00F240D0" w:rsidP="00CC134D">
            <w:pPr>
              <w:pStyle w:val="TAL"/>
              <w:rPr>
                <w:rFonts w:cs="Arial"/>
                <w:szCs w:val="18"/>
              </w:rPr>
            </w:pPr>
          </w:p>
        </w:tc>
      </w:tr>
      <w:tr w:rsidR="00F240D0" w:rsidRPr="003B2883" w14:paraId="416BD9F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01A7510" w14:textId="77777777" w:rsidR="00F240D0" w:rsidRPr="003B2883" w:rsidRDefault="00F240D0" w:rsidP="00CC134D">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7209C6F1"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C220D79" w14:textId="77777777" w:rsidR="00F240D0" w:rsidRPr="003B2883" w:rsidRDefault="00F240D0" w:rsidP="00CC134D">
            <w:pPr>
              <w:pStyle w:val="TAL"/>
              <w:rPr>
                <w:rFonts w:cs="Arial"/>
                <w:szCs w:val="18"/>
              </w:rPr>
            </w:pPr>
          </w:p>
        </w:tc>
      </w:tr>
      <w:tr w:rsidR="00F240D0" w:rsidRPr="003B2883" w14:paraId="596E9478"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19587B5" w14:textId="77777777" w:rsidR="00F240D0" w:rsidRPr="003B2883" w:rsidRDefault="00F240D0" w:rsidP="00CC134D">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408426B0"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8CCF20D" w14:textId="77777777" w:rsidR="00F240D0" w:rsidRPr="003B2883" w:rsidRDefault="00F240D0" w:rsidP="00CC134D">
            <w:pPr>
              <w:pStyle w:val="TAL"/>
              <w:rPr>
                <w:rFonts w:cs="Arial"/>
                <w:szCs w:val="18"/>
              </w:rPr>
            </w:pPr>
          </w:p>
        </w:tc>
      </w:tr>
      <w:tr w:rsidR="00F240D0" w:rsidRPr="003B2883" w14:paraId="014C9860"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2429ED5" w14:textId="77777777" w:rsidR="00F240D0" w:rsidRPr="003B2883" w:rsidRDefault="00F240D0" w:rsidP="00CC134D">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50D3FFAF"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04C027" w14:textId="77777777" w:rsidR="00F240D0" w:rsidRPr="003B2883" w:rsidRDefault="00F240D0" w:rsidP="00CC134D">
            <w:pPr>
              <w:pStyle w:val="TAL"/>
              <w:rPr>
                <w:rFonts w:cs="Arial"/>
                <w:szCs w:val="18"/>
              </w:rPr>
            </w:pPr>
            <w:r w:rsidRPr="003B2883">
              <w:rPr>
                <w:rFonts w:cs="Arial" w:hint="eastAsia"/>
                <w:szCs w:val="18"/>
              </w:rPr>
              <w:t>EUTRA Cell Identifier</w:t>
            </w:r>
          </w:p>
        </w:tc>
      </w:tr>
      <w:tr w:rsidR="00F240D0" w:rsidRPr="003B2883" w14:paraId="2991E99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27E4641" w14:textId="77777777" w:rsidR="00F240D0" w:rsidRPr="003B2883" w:rsidRDefault="00F240D0" w:rsidP="00CC134D">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715A3255"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C49E2E3" w14:textId="77777777" w:rsidR="00F240D0" w:rsidRPr="003B2883" w:rsidRDefault="00F240D0" w:rsidP="00CC134D">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F240D0" w:rsidRPr="003B2883" w14:paraId="3902840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DBC335B" w14:textId="77777777" w:rsidR="00F240D0" w:rsidRPr="003B2883" w:rsidRDefault="00F240D0" w:rsidP="00CC134D">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180B058C"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9E09D61" w14:textId="77777777" w:rsidR="00F240D0" w:rsidRPr="003B2883" w:rsidRDefault="00F240D0" w:rsidP="00CC134D">
            <w:pPr>
              <w:pStyle w:val="TAL"/>
              <w:rPr>
                <w:rFonts w:cs="Arial"/>
                <w:szCs w:val="18"/>
              </w:rPr>
            </w:pPr>
          </w:p>
        </w:tc>
      </w:tr>
      <w:tr w:rsidR="00F240D0" w:rsidRPr="003B2883" w14:paraId="5DA41D4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090E3A1" w14:textId="77777777" w:rsidR="00F240D0" w:rsidRPr="003B2883" w:rsidRDefault="00F240D0" w:rsidP="00CC134D">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41796976"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CFA2C4" w14:textId="77777777" w:rsidR="00F240D0" w:rsidRPr="003B2883" w:rsidRDefault="00F240D0" w:rsidP="00CC134D">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F240D0" w:rsidRPr="003B2883" w14:paraId="11EA490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C052CF2" w14:textId="77777777" w:rsidR="00F240D0" w:rsidRPr="003B2883" w:rsidRDefault="00F240D0" w:rsidP="00CC134D">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6D9A4A87" w14:textId="77777777" w:rsidR="00F240D0" w:rsidRPr="003B2883" w:rsidRDefault="00F240D0" w:rsidP="00CC134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32A1EBE" w14:textId="77777777" w:rsidR="00F240D0" w:rsidRPr="003B2883" w:rsidRDefault="00F240D0" w:rsidP="00CC134D">
            <w:pPr>
              <w:pStyle w:val="TAL"/>
              <w:rPr>
                <w:rFonts w:cs="Arial"/>
                <w:szCs w:val="18"/>
              </w:rPr>
            </w:pPr>
            <w:r w:rsidRPr="003B2883">
              <w:rPr>
                <w:rFonts w:cs="Arial" w:hint="eastAsia"/>
                <w:szCs w:val="18"/>
              </w:rPr>
              <w:t>LCS Correlation ID</w:t>
            </w:r>
          </w:p>
        </w:tc>
      </w:tr>
      <w:tr w:rsidR="00F240D0" w:rsidRPr="003B2883" w14:paraId="57435DD3"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4012C05" w14:textId="77777777" w:rsidR="00F240D0" w:rsidRPr="003B2883" w:rsidRDefault="00F240D0" w:rsidP="00CC134D">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1C02B3C7"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B7ABB7" w14:textId="77777777" w:rsidR="00F240D0" w:rsidRPr="003B2883" w:rsidRDefault="00F240D0" w:rsidP="00CC134D">
            <w:pPr>
              <w:pStyle w:val="TAL"/>
              <w:rPr>
                <w:rFonts w:cs="Arial"/>
                <w:szCs w:val="18"/>
              </w:rPr>
            </w:pPr>
          </w:p>
        </w:tc>
      </w:tr>
      <w:tr w:rsidR="00F240D0" w:rsidRPr="003B2883" w14:paraId="6889E3B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E735965" w14:textId="77777777" w:rsidR="00F240D0" w:rsidRPr="003B2883" w:rsidRDefault="00F240D0" w:rsidP="00CC134D">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3A394731"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6CF1ED" w14:textId="77777777" w:rsidR="00F240D0" w:rsidRPr="003B2883" w:rsidRDefault="00F240D0" w:rsidP="00CC134D">
            <w:pPr>
              <w:pStyle w:val="TAL"/>
              <w:rPr>
                <w:rFonts w:cs="Arial"/>
                <w:szCs w:val="18"/>
              </w:rPr>
            </w:pPr>
          </w:p>
        </w:tc>
      </w:tr>
      <w:tr w:rsidR="00F240D0" w:rsidRPr="003B2883" w14:paraId="5022E93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CF2D747" w14:textId="77777777" w:rsidR="00F240D0" w:rsidRPr="003B2883" w:rsidRDefault="00F240D0" w:rsidP="00CC134D">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5B397DCE"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9C3ED2" w14:textId="77777777" w:rsidR="00F240D0" w:rsidRPr="003B2883" w:rsidRDefault="00F240D0" w:rsidP="00CC134D">
            <w:pPr>
              <w:pStyle w:val="TAL"/>
              <w:rPr>
                <w:rFonts w:cs="Arial"/>
                <w:szCs w:val="18"/>
              </w:rPr>
            </w:pPr>
          </w:p>
        </w:tc>
      </w:tr>
      <w:tr w:rsidR="00F240D0" w:rsidRPr="003B2883" w14:paraId="259BD8C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6599E2C" w14:textId="77777777" w:rsidR="00F240D0" w:rsidRPr="003B2883" w:rsidRDefault="00F240D0" w:rsidP="00CC134D">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1715EADC"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DFAA7A" w14:textId="77777777" w:rsidR="00F240D0" w:rsidRPr="003B2883" w:rsidRDefault="00F240D0" w:rsidP="00CC134D">
            <w:pPr>
              <w:pStyle w:val="TAL"/>
              <w:rPr>
                <w:rFonts w:cs="Arial"/>
                <w:szCs w:val="18"/>
              </w:rPr>
            </w:pPr>
          </w:p>
        </w:tc>
      </w:tr>
      <w:tr w:rsidR="00F240D0" w:rsidRPr="003B2883" w14:paraId="0F86331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6D7DE39" w14:textId="77777777" w:rsidR="00F240D0" w:rsidRPr="003B2883" w:rsidRDefault="00F240D0" w:rsidP="00CC134D">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027516B0"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0F41994" w14:textId="77777777" w:rsidR="00F240D0" w:rsidRPr="003B2883" w:rsidRDefault="00F240D0" w:rsidP="00CC134D">
            <w:pPr>
              <w:pStyle w:val="TAL"/>
              <w:rPr>
                <w:rFonts w:cs="Arial"/>
                <w:szCs w:val="18"/>
              </w:rPr>
            </w:pPr>
          </w:p>
        </w:tc>
      </w:tr>
      <w:tr w:rsidR="00F240D0" w:rsidRPr="003B2883" w14:paraId="64349730"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A62A830" w14:textId="77777777" w:rsidR="00F240D0" w:rsidRPr="003B2883" w:rsidRDefault="00F240D0" w:rsidP="00CC134D">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25DB0112"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C4DBE4" w14:textId="77777777" w:rsidR="00F240D0" w:rsidRPr="003B2883" w:rsidRDefault="00F240D0" w:rsidP="00CC134D">
            <w:pPr>
              <w:pStyle w:val="TAL"/>
              <w:rPr>
                <w:rFonts w:cs="Arial"/>
                <w:szCs w:val="18"/>
              </w:rPr>
            </w:pPr>
          </w:p>
        </w:tc>
      </w:tr>
      <w:tr w:rsidR="00F240D0" w:rsidRPr="003B2883" w14:paraId="211234A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098F2B7" w14:textId="77777777" w:rsidR="00F240D0" w:rsidRPr="003B2883" w:rsidRDefault="00F240D0" w:rsidP="00CC134D">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16A42E00" w14:textId="77777777" w:rsidR="00F240D0" w:rsidRPr="003B2883" w:rsidRDefault="00F240D0" w:rsidP="00CC134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33856F79" w14:textId="77777777" w:rsidR="00F240D0" w:rsidRPr="003B2883" w:rsidRDefault="00F240D0" w:rsidP="00CC134D">
            <w:pPr>
              <w:pStyle w:val="TAL"/>
              <w:rPr>
                <w:rFonts w:cs="Arial"/>
                <w:szCs w:val="18"/>
              </w:rPr>
            </w:pPr>
            <w:r w:rsidRPr="003B2883">
              <w:rPr>
                <w:rFonts w:cs="Arial" w:hint="eastAsia"/>
                <w:szCs w:val="18"/>
              </w:rPr>
              <w:t>EBI - ARP mapping</w:t>
            </w:r>
          </w:p>
        </w:tc>
      </w:tr>
      <w:tr w:rsidR="00F240D0" w:rsidRPr="003B2883" w14:paraId="54351B7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27A86EA" w14:textId="77777777" w:rsidR="00F240D0" w:rsidRPr="003B2883" w:rsidRDefault="00F240D0" w:rsidP="00CC134D">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4196AB34" w14:textId="77777777" w:rsidR="00F240D0" w:rsidRPr="003B2883" w:rsidRDefault="00F240D0" w:rsidP="00CC134D">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C32CED2" w14:textId="77777777" w:rsidR="00F240D0" w:rsidRPr="003B2883" w:rsidRDefault="00F240D0" w:rsidP="00CC134D">
            <w:pPr>
              <w:pStyle w:val="TAL"/>
              <w:rPr>
                <w:rFonts w:cs="Arial"/>
                <w:szCs w:val="18"/>
              </w:rPr>
            </w:pPr>
          </w:p>
        </w:tc>
      </w:tr>
      <w:tr w:rsidR="00F240D0" w:rsidRPr="003B2883" w14:paraId="0F512B5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46B8185" w14:textId="77777777" w:rsidR="00F240D0" w:rsidRPr="003B2883" w:rsidRDefault="00F240D0" w:rsidP="00CC134D">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7B548442"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462D9F9" w14:textId="77777777" w:rsidR="00F240D0" w:rsidRPr="003B2883" w:rsidRDefault="00F240D0" w:rsidP="00CC134D">
            <w:pPr>
              <w:pStyle w:val="TAL"/>
              <w:rPr>
                <w:rFonts w:cs="Arial"/>
                <w:szCs w:val="18"/>
              </w:rPr>
            </w:pPr>
            <w:r w:rsidRPr="003B2883">
              <w:rPr>
                <w:rFonts w:cs="Arial"/>
                <w:szCs w:val="18"/>
              </w:rPr>
              <w:t>Trace control and configuration parameters</w:t>
            </w:r>
          </w:p>
        </w:tc>
      </w:tr>
      <w:tr w:rsidR="00F240D0" w:rsidRPr="003B2883" w14:paraId="24674CE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7F90C50" w14:textId="77777777" w:rsidR="00F240D0" w:rsidRPr="003B2883" w:rsidRDefault="00F240D0" w:rsidP="00CC134D">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685A3320" w14:textId="77777777" w:rsidR="00F240D0" w:rsidRPr="003B2883" w:rsidRDefault="00F240D0" w:rsidP="00CC134D">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67683933" w14:textId="77777777" w:rsidR="00F240D0" w:rsidRPr="003B2883" w:rsidRDefault="00F240D0" w:rsidP="00CC134D">
            <w:pPr>
              <w:pStyle w:val="TAL"/>
              <w:rPr>
                <w:rFonts w:cs="Arial"/>
                <w:szCs w:val="18"/>
              </w:rPr>
            </w:pPr>
          </w:p>
        </w:tc>
      </w:tr>
      <w:tr w:rsidR="00F240D0" w:rsidRPr="003B2883" w14:paraId="1D3EF145"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9FEA2B9" w14:textId="77777777" w:rsidR="00F240D0" w:rsidRPr="003B2883" w:rsidRDefault="00F240D0" w:rsidP="00CC134D">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28B55465"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F738194" w14:textId="77777777" w:rsidR="00F240D0" w:rsidRPr="003B2883" w:rsidRDefault="00F240D0" w:rsidP="00CC134D">
            <w:pPr>
              <w:pStyle w:val="TAL"/>
              <w:rPr>
                <w:rFonts w:cs="Arial"/>
                <w:szCs w:val="18"/>
              </w:rPr>
            </w:pPr>
            <w:r w:rsidRPr="003B2883">
              <w:t>Represents the NG AP cause IE</w:t>
            </w:r>
          </w:p>
        </w:tc>
      </w:tr>
      <w:tr w:rsidR="00F240D0" w:rsidRPr="003B2883" w14:paraId="17B57B9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2BAAA21" w14:textId="77777777" w:rsidR="00F240D0" w:rsidRPr="003B2883" w:rsidRDefault="00F240D0" w:rsidP="00CC134D">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E1D6119"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22BCE5" w14:textId="77777777" w:rsidR="00F240D0" w:rsidRPr="003B2883" w:rsidRDefault="00F240D0" w:rsidP="00CC134D">
            <w:pPr>
              <w:pStyle w:val="TAL"/>
            </w:pPr>
          </w:p>
        </w:tc>
      </w:tr>
      <w:tr w:rsidR="00F240D0" w:rsidRPr="003B2883" w14:paraId="37B205B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85397B1" w14:textId="77777777" w:rsidR="00F240D0" w:rsidRPr="003B2883" w:rsidRDefault="00F240D0" w:rsidP="00CC134D">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9EF257D"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7DEB20" w14:textId="77777777" w:rsidR="00F240D0" w:rsidRPr="003B2883" w:rsidRDefault="00F240D0" w:rsidP="00CC134D">
            <w:pPr>
              <w:pStyle w:val="TAL"/>
            </w:pPr>
          </w:p>
        </w:tc>
      </w:tr>
      <w:tr w:rsidR="00F240D0" w:rsidRPr="003B2883" w14:paraId="1B842233"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392F8B4" w14:textId="77777777" w:rsidR="00F240D0" w:rsidRPr="003B2883" w:rsidRDefault="00F240D0" w:rsidP="00CC134D">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785BF172"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A4A9D5E" w14:textId="77777777" w:rsidR="00F240D0" w:rsidRPr="003B2883" w:rsidRDefault="00F240D0" w:rsidP="00CC134D">
            <w:pPr>
              <w:pStyle w:val="TAL"/>
            </w:pPr>
          </w:p>
        </w:tc>
      </w:tr>
      <w:tr w:rsidR="00F240D0" w:rsidRPr="003B2883" w14:paraId="473B656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720CC87" w14:textId="77777777" w:rsidR="00F240D0" w:rsidRPr="003B2883" w:rsidRDefault="00F240D0" w:rsidP="00CC134D">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00533442"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0879F5" w14:textId="77777777" w:rsidR="00F240D0" w:rsidRPr="003B2883" w:rsidRDefault="00F240D0" w:rsidP="00CC134D">
            <w:pPr>
              <w:pStyle w:val="TAL"/>
              <w:rPr>
                <w:rFonts w:cs="Arial"/>
                <w:szCs w:val="18"/>
              </w:rPr>
            </w:pPr>
          </w:p>
        </w:tc>
      </w:tr>
      <w:tr w:rsidR="00F240D0" w:rsidRPr="003B2883" w14:paraId="5FB4E29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CADE781" w14:textId="77777777" w:rsidR="00F240D0" w:rsidRPr="003B2883" w:rsidRDefault="00F240D0" w:rsidP="00CC134D">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46973008"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11A7986" w14:textId="77777777" w:rsidR="00F240D0" w:rsidRPr="003B2883" w:rsidRDefault="00F240D0" w:rsidP="00CC134D">
            <w:pPr>
              <w:pStyle w:val="TAL"/>
              <w:rPr>
                <w:rFonts w:cs="Arial"/>
                <w:szCs w:val="18"/>
              </w:rPr>
            </w:pPr>
          </w:p>
        </w:tc>
      </w:tr>
      <w:tr w:rsidR="00F240D0" w:rsidRPr="003B2883" w14:paraId="662278D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966B88A" w14:textId="77777777" w:rsidR="00F240D0" w:rsidRPr="003B2883" w:rsidRDefault="00F240D0" w:rsidP="00CC134D">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34C26A9D" w14:textId="77777777" w:rsidR="00F240D0" w:rsidRPr="003B2883" w:rsidRDefault="00F240D0" w:rsidP="00CC134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80D2C4" w14:textId="77777777" w:rsidR="00F240D0" w:rsidRPr="003B2883" w:rsidRDefault="00F240D0" w:rsidP="00CC134D">
            <w:pPr>
              <w:pStyle w:val="TAL"/>
              <w:rPr>
                <w:rFonts w:cs="Arial"/>
                <w:szCs w:val="18"/>
              </w:rPr>
            </w:pPr>
          </w:p>
        </w:tc>
      </w:tr>
      <w:tr w:rsidR="00F240D0" w:rsidRPr="003B2883" w14:paraId="4EA84D7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3832041" w14:textId="77777777" w:rsidR="00F240D0" w:rsidRPr="003B2883" w:rsidRDefault="00F240D0" w:rsidP="00CC134D">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8794E61"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C0C73E" w14:textId="77777777" w:rsidR="00F240D0" w:rsidRPr="003B2883" w:rsidRDefault="00F240D0" w:rsidP="00CC134D">
            <w:pPr>
              <w:pStyle w:val="TAL"/>
              <w:rPr>
                <w:rFonts w:cs="Arial"/>
                <w:szCs w:val="18"/>
              </w:rPr>
            </w:pPr>
            <w:r w:rsidRPr="003B2883">
              <w:rPr>
                <w:rFonts w:cs="Arial"/>
                <w:szCs w:val="18"/>
                <w:lang w:eastAsia="zh-CN"/>
              </w:rPr>
              <w:t>Network Function Group Id</w:t>
            </w:r>
          </w:p>
        </w:tc>
      </w:tr>
      <w:tr w:rsidR="00F240D0" w:rsidRPr="003B2883" w14:paraId="3AC961D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9B1CEEA" w14:textId="77777777" w:rsidR="00F240D0" w:rsidRPr="003B2883" w:rsidRDefault="00F240D0" w:rsidP="00CC134D">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255BAF51"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96174C4" w14:textId="77777777" w:rsidR="00F240D0" w:rsidRPr="003B2883" w:rsidRDefault="00F240D0" w:rsidP="00CC134D">
            <w:pPr>
              <w:pStyle w:val="TAL"/>
              <w:rPr>
                <w:rFonts w:cs="Arial"/>
                <w:szCs w:val="18"/>
                <w:lang w:eastAsia="zh-CN"/>
              </w:rPr>
            </w:pPr>
          </w:p>
        </w:tc>
      </w:tr>
      <w:tr w:rsidR="00F240D0" w:rsidRPr="003B2883" w14:paraId="7A3E894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ABB3864" w14:textId="77777777" w:rsidR="00F240D0" w:rsidRPr="003B2883" w:rsidRDefault="00F240D0" w:rsidP="00CC134D">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5B6F3283" w14:textId="77777777" w:rsidR="00F240D0" w:rsidRPr="003B2883"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3F1B1CB" w14:textId="77777777" w:rsidR="00F240D0" w:rsidRPr="003B2883" w:rsidRDefault="00F240D0" w:rsidP="00CC134D">
            <w:pPr>
              <w:pStyle w:val="TAL"/>
              <w:rPr>
                <w:rFonts w:cs="Arial"/>
                <w:szCs w:val="18"/>
                <w:lang w:eastAsia="zh-CN"/>
              </w:rPr>
            </w:pPr>
            <w:r>
              <w:rPr>
                <w:rFonts w:cs="Arial"/>
                <w:szCs w:val="18"/>
                <w:lang w:val="en-US" w:eastAsia="zh-CN"/>
              </w:rPr>
              <w:t>Session Transfer Number for SRVCC</w:t>
            </w:r>
          </w:p>
        </w:tc>
      </w:tr>
      <w:tr w:rsidR="00F240D0" w:rsidRPr="003B2883" w14:paraId="6EC8D72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C25E633" w14:textId="77777777" w:rsidR="00F240D0" w:rsidRDefault="00F240D0" w:rsidP="00CC134D">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4FD185A"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C9C2F20" w14:textId="77777777" w:rsidR="00F240D0" w:rsidRDefault="00F240D0" w:rsidP="00CC134D">
            <w:pPr>
              <w:pStyle w:val="TAL"/>
              <w:rPr>
                <w:rFonts w:cs="Arial"/>
                <w:szCs w:val="18"/>
                <w:lang w:val="en-US" w:eastAsia="zh-CN"/>
              </w:rPr>
            </w:pPr>
            <w:r>
              <w:rPr>
                <w:rFonts w:cs="Arial"/>
                <w:szCs w:val="18"/>
                <w:lang w:val="en-US" w:eastAsia="zh-CN"/>
              </w:rPr>
              <w:t>Correlation MSISDN</w:t>
            </w:r>
          </w:p>
        </w:tc>
      </w:tr>
      <w:tr w:rsidR="00F240D0" w:rsidRPr="003B2883" w14:paraId="6463B623"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9F409E1" w14:textId="77777777" w:rsidR="00F240D0" w:rsidRDefault="00F240D0" w:rsidP="00CC134D">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22BD47C" w14:textId="77777777" w:rsidR="00F240D0"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683410F" w14:textId="77777777" w:rsidR="00F240D0" w:rsidRDefault="00F240D0" w:rsidP="00CC134D">
            <w:pPr>
              <w:pStyle w:val="TAL"/>
              <w:rPr>
                <w:rFonts w:cs="Arial"/>
                <w:szCs w:val="18"/>
                <w:lang w:val="en-US" w:eastAsia="zh-CN"/>
              </w:rPr>
            </w:pPr>
          </w:p>
        </w:tc>
      </w:tr>
      <w:tr w:rsidR="00F240D0" w:rsidRPr="003B2883" w14:paraId="05123861"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04F46D0" w14:textId="77777777" w:rsidR="00F240D0" w:rsidRPr="003B2883" w:rsidRDefault="00F240D0" w:rsidP="00CC134D">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5C5C7B31" w14:textId="77777777" w:rsidR="00F240D0" w:rsidRPr="003B2883"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2EEFAA3" w14:textId="77777777" w:rsidR="00F240D0" w:rsidRDefault="00F240D0" w:rsidP="00CC134D">
            <w:pPr>
              <w:pStyle w:val="TAL"/>
              <w:rPr>
                <w:rFonts w:cs="Arial"/>
                <w:szCs w:val="18"/>
                <w:lang w:val="en-US" w:eastAsia="zh-CN"/>
              </w:rPr>
            </w:pPr>
          </w:p>
        </w:tc>
      </w:tr>
      <w:tr w:rsidR="00F240D0" w:rsidRPr="003B2883" w14:paraId="578F0D5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70989B4" w14:textId="77777777" w:rsidR="00F240D0" w:rsidRPr="00354AAF" w:rsidRDefault="00F240D0" w:rsidP="00CC134D">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3F4752A" w14:textId="77777777" w:rsidR="00F240D0" w:rsidRDefault="00F240D0" w:rsidP="00CC134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43F9DA1" w14:textId="77777777" w:rsidR="00F240D0" w:rsidRDefault="00F240D0" w:rsidP="00CC134D">
            <w:pPr>
              <w:pStyle w:val="TAL"/>
              <w:rPr>
                <w:rFonts w:cs="Arial"/>
                <w:szCs w:val="18"/>
                <w:lang w:val="en-US" w:eastAsia="zh-CN"/>
              </w:rPr>
            </w:pPr>
            <w:r>
              <w:rPr>
                <w:rFonts w:cs="Arial"/>
                <w:szCs w:val="18"/>
              </w:rPr>
              <w:t>NF Set ID</w:t>
            </w:r>
          </w:p>
        </w:tc>
      </w:tr>
      <w:tr w:rsidR="00F240D0" w:rsidRPr="003B2883" w14:paraId="131D8DB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600ADDC" w14:textId="77777777" w:rsidR="00F240D0" w:rsidRPr="00354AAF" w:rsidRDefault="00F240D0" w:rsidP="00CC134D">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031A9B2E" w14:textId="77777777" w:rsidR="00F240D0" w:rsidRDefault="00F240D0" w:rsidP="00CC134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2EBFE76A" w14:textId="77777777" w:rsidR="00F240D0" w:rsidRDefault="00F240D0" w:rsidP="00CC134D">
            <w:pPr>
              <w:pStyle w:val="TAL"/>
              <w:rPr>
                <w:rFonts w:cs="Arial"/>
                <w:szCs w:val="18"/>
                <w:lang w:val="en-US" w:eastAsia="zh-CN"/>
              </w:rPr>
            </w:pPr>
            <w:r>
              <w:rPr>
                <w:rFonts w:cs="Arial"/>
                <w:szCs w:val="18"/>
              </w:rPr>
              <w:t>NF Service Set ID</w:t>
            </w:r>
          </w:p>
        </w:tc>
      </w:tr>
      <w:tr w:rsidR="00F240D0" w:rsidRPr="003B2883" w14:paraId="3328F32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FD2D63C" w14:textId="77777777" w:rsidR="00F240D0" w:rsidRDefault="00F240D0" w:rsidP="00CC134D">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671A872" w14:textId="77777777" w:rsidR="00F240D0" w:rsidRPr="00CD477C" w:rsidRDefault="00F240D0" w:rsidP="00CC134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157DF93" w14:textId="77777777" w:rsidR="00F240D0" w:rsidRDefault="00F240D0" w:rsidP="00CC134D">
            <w:pPr>
              <w:pStyle w:val="TAL"/>
              <w:rPr>
                <w:rFonts w:cs="Arial"/>
                <w:szCs w:val="18"/>
              </w:rPr>
            </w:pPr>
            <w:r>
              <w:t>LMF Identification</w:t>
            </w:r>
          </w:p>
        </w:tc>
      </w:tr>
      <w:tr w:rsidR="00F240D0" w:rsidRPr="003B2883" w14:paraId="765301B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504F676" w14:textId="77777777" w:rsidR="00F240D0" w:rsidRDefault="00F240D0" w:rsidP="00CC134D">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A6FD7CB" w14:textId="77777777" w:rsidR="00F240D0" w:rsidRPr="003B2883" w:rsidRDefault="00F240D0" w:rsidP="00CC134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B67929" w14:textId="77777777" w:rsidR="00F240D0" w:rsidRDefault="00F240D0" w:rsidP="00CC134D">
            <w:pPr>
              <w:pStyle w:val="TAL"/>
            </w:pPr>
          </w:p>
        </w:tc>
      </w:tr>
      <w:tr w:rsidR="00F240D0" w:rsidRPr="003B2883" w14:paraId="5561AB13"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976CCC8" w14:textId="77777777" w:rsidR="00F240D0" w:rsidRDefault="00F240D0" w:rsidP="00CC134D">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D9B111E" w14:textId="77777777" w:rsidR="00F240D0" w:rsidRPr="003B2883"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EC5410" w14:textId="77777777" w:rsidR="00F240D0" w:rsidRDefault="00F240D0" w:rsidP="00CC134D">
            <w:pPr>
              <w:pStyle w:val="TAL"/>
            </w:pPr>
          </w:p>
        </w:tc>
      </w:tr>
      <w:tr w:rsidR="00F240D0" w:rsidRPr="003B2883" w14:paraId="1D294A02"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EECD9C3" w14:textId="77777777" w:rsidR="00F240D0" w:rsidRDefault="00F240D0" w:rsidP="00CC134D">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F6AC9DB"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ECEC35B" w14:textId="77777777" w:rsidR="00F240D0" w:rsidRDefault="00F240D0" w:rsidP="00CC134D">
            <w:pPr>
              <w:pStyle w:val="TAL"/>
            </w:pPr>
            <w:r>
              <w:rPr>
                <w:lang w:eastAsia="zh-CN"/>
              </w:rPr>
              <w:t xml:space="preserve">NR </w:t>
            </w:r>
            <w:r w:rsidRPr="00BD53FB">
              <w:rPr>
                <w:lang w:eastAsia="zh-CN"/>
              </w:rPr>
              <w:t>V2X services authorized</w:t>
            </w:r>
          </w:p>
        </w:tc>
      </w:tr>
      <w:tr w:rsidR="00F240D0" w:rsidRPr="003B2883" w14:paraId="24A44AC4"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409014C" w14:textId="77777777" w:rsidR="00F240D0" w:rsidRDefault="00F240D0" w:rsidP="00CC134D">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883A0E4"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CC03453" w14:textId="77777777" w:rsidR="00F240D0" w:rsidRDefault="00F240D0" w:rsidP="00CC134D">
            <w:pPr>
              <w:pStyle w:val="TAL"/>
            </w:pPr>
            <w:r>
              <w:rPr>
                <w:lang w:eastAsia="zh-CN"/>
              </w:rPr>
              <w:t xml:space="preserve">LTE </w:t>
            </w:r>
            <w:r w:rsidRPr="00BD53FB">
              <w:rPr>
                <w:lang w:eastAsia="zh-CN"/>
              </w:rPr>
              <w:t>V2X services authorized</w:t>
            </w:r>
          </w:p>
        </w:tc>
      </w:tr>
      <w:tr w:rsidR="00F240D0" w:rsidRPr="003B2883" w14:paraId="1C2E6AF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DD5095C" w14:textId="77777777" w:rsidR="00F240D0" w:rsidRDefault="00F240D0" w:rsidP="00CC134D">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00D4E531"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2694951" w14:textId="77777777" w:rsidR="00F240D0" w:rsidRDefault="00F240D0" w:rsidP="00CC134D">
            <w:pPr>
              <w:pStyle w:val="TAL"/>
            </w:pPr>
            <w:r>
              <w:rPr>
                <w:lang w:eastAsia="zh-CN"/>
              </w:rPr>
              <w:t>Bit Rate</w:t>
            </w:r>
          </w:p>
        </w:tc>
      </w:tr>
      <w:tr w:rsidR="00F240D0" w:rsidRPr="003B2883" w14:paraId="11A2EB1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BCA5018" w14:textId="77777777" w:rsidR="00F240D0" w:rsidRDefault="00F240D0" w:rsidP="00CC134D">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5B6F896A"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0F77DD3" w14:textId="77777777" w:rsidR="00F240D0" w:rsidRDefault="00F240D0" w:rsidP="00CC134D">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F240D0" w:rsidRPr="003B2883" w14:paraId="1E33C7C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2215FE5" w14:textId="77777777" w:rsidR="00F240D0" w:rsidRDefault="00F240D0" w:rsidP="00CC134D">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456890CF"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7882D04" w14:textId="77777777" w:rsidR="00F240D0" w:rsidRPr="00BD53FB" w:rsidRDefault="00F240D0" w:rsidP="00CC134D">
            <w:pPr>
              <w:pStyle w:val="TAL"/>
              <w:rPr>
                <w:lang w:eastAsia="zh-CN"/>
              </w:rPr>
            </w:pPr>
            <w:r>
              <w:rPr>
                <w:lang w:eastAsia="zh-CN"/>
              </w:rPr>
              <w:t>The Slice and DNN combination of a PDU session.</w:t>
            </w:r>
          </w:p>
        </w:tc>
      </w:tr>
      <w:tr w:rsidR="00F240D0" w:rsidRPr="003B2883" w14:paraId="48FDCAC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384B2AD" w14:textId="77777777" w:rsidR="00F240D0" w:rsidRDefault="00F240D0" w:rsidP="00CC134D">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54C78152" w14:textId="77777777" w:rsidR="00F240D0" w:rsidRDefault="00F240D0" w:rsidP="00CC134D">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4B904E7" w14:textId="77777777" w:rsidR="00F240D0" w:rsidRPr="00BD53FB" w:rsidRDefault="00F240D0" w:rsidP="00CC134D">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F240D0" w:rsidRPr="003B2883" w14:paraId="064AABB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B597C0D" w14:textId="77777777" w:rsidR="00F240D0" w:rsidRDefault="00F240D0" w:rsidP="00CC134D">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42F8E24D" w14:textId="77777777" w:rsidR="00F240D0" w:rsidRDefault="00F240D0" w:rsidP="00CC134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610E8D2C" w14:textId="77777777" w:rsidR="00F240D0" w:rsidRPr="00BD53FB" w:rsidRDefault="00F240D0" w:rsidP="00CC134D">
            <w:pPr>
              <w:pStyle w:val="TAL"/>
              <w:rPr>
                <w:lang w:eastAsia="zh-CN"/>
              </w:rPr>
            </w:pPr>
            <w:r w:rsidRPr="00140E21">
              <w:t xml:space="preserve">SMF derived CN assisted RAN </w:t>
            </w:r>
            <w:r>
              <w:t>P</w:t>
            </w:r>
            <w:r w:rsidRPr="00140E21">
              <w:t>arameters</w:t>
            </w:r>
            <w:r>
              <w:t xml:space="preserve"> Tuning</w:t>
            </w:r>
          </w:p>
        </w:tc>
      </w:tr>
      <w:tr w:rsidR="00F240D0" w:rsidRPr="003B2883" w14:paraId="2971A243"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9AAB0C5" w14:textId="77777777" w:rsidR="00F240D0" w:rsidRDefault="00F240D0" w:rsidP="00CC134D">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244C6A3B" w14:textId="77777777" w:rsidR="00F240D0" w:rsidRDefault="00F240D0" w:rsidP="00CC134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2942C3B" w14:textId="77777777" w:rsidR="00F240D0" w:rsidRPr="00BD53FB" w:rsidRDefault="00F240D0" w:rsidP="00CC134D">
            <w:pPr>
              <w:pStyle w:val="TAL"/>
              <w:rPr>
                <w:lang w:eastAsia="zh-CN"/>
              </w:rPr>
            </w:pPr>
            <w:r>
              <w:t>MO Exception Data Counter</w:t>
            </w:r>
          </w:p>
        </w:tc>
      </w:tr>
      <w:tr w:rsidR="00F240D0" w:rsidRPr="003B2883" w14:paraId="403E439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76A9B1E" w14:textId="77777777" w:rsidR="00F240D0" w:rsidRDefault="00F240D0" w:rsidP="00CC134D">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1FCD78E9" w14:textId="77777777" w:rsidR="00F240D0" w:rsidRPr="003B2883" w:rsidRDefault="00F240D0" w:rsidP="00CC134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8A4402A" w14:textId="77777777" w:rsidR="00F240D0" w:rsidRDefault="00F240D0" w:rsidP="00CC134D">
            <w:pPr>
              <w:pStyle w:val="TAL"/>
            </w:pPr>
            <w:r w:rsidRPr="006A7EE2">
              <w:rPr>
                <w:rFonts w:cs="Arial"/>
                <w:szCs w:val="18"/>
              </w:rPr>
              <w:t>Closed Access Group Data</w:t>
            </w:r>
          </w:p>
        </w:tc>
      </w:tr>
      <w:tr w:rsidR="00F240D0" w:rsidRPr="003B2883" w14:paraId="22B9D92B"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FB45B90" w14:textId="77777777" w:rsidR="00F240D0" w:rsidRPr="006A7EE2" w:rsidRDefault="00F240D0" w:rsidP="00CC134D">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35297D61" w14:textId="77777777" w:rsidR="00F240D0" w:rsidRPr="003B2883" w:rsidRDefault="00F240D0" w:rsidP="00CC134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3BBB274" w14:textId="77777777" w:rsidR="00F240D0" w:rsidRPr="006A7EE2" w:rsidRDefault="00F240D0" w:rsidP="00CC134D">
            <w:pPr>
              <w:pStyle w:val="TAL"/>
              <w:rPr>
                <w:rFonts w:cs="Arial"/>
                <w:szCs w:val="18"/>
              </w:rPr>
            </w:pPr>
            <w:r>
              <w:t>Subscribed S-NSSAI subject to NSSAA procedure and the status</w:t>
            </w:r>
          </w:p>
        </w:tc>
      </w:tr>
      <w:tr w:rsidR="00F240D0" w:rsidRPr="003B2883" w14:paraId="1D113185"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ECD15F8" w14:textId="77777777" w:rsidR="00F240D0" w:rsidRDefault="00F240D0" w:rsidP="00CC134D">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CD0B2A5"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D623ED4" w14:textId="77777777" w:rsidR="00F240D0" w:rsidRDefault="00F240D0" w:rsidP="00CC134D">
            <w:pPr>
              <w:pStyle w:val="TAL"/>
            </w:pPr>
            <w:r>
              <w:t>Job Type in the trace</w:t>
            </w:r>
          </w:p>
        </w:tc>
      </w:tr>
      <w:tr w:rsidR="00F240D0" w:rsidRPr="003B2883" w14:paraId="3235AFD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7A58160" w14:textId="77777777" w:rsidR="00F240D0" w:rsidRDefault="00F240D0" w:rsidP="00CC134D">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63611358"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2FFE26" w14:textId="77777777" w:rsidR="00F240D0" w:rsidRDefault="00F240D0" w:rsidP="00CC134D">
            <w:pPr>
              <w:pStyle w:val="TAL"/>
            </w:pPr>
            <w:r>
              <w:t>Measurements used for MDT in LTE in the trace</w:t>
            </w:r>
          </w:p>
        </w:tc>
      </w:tr>
      <w:tr w:rsidR="00F240D0" w:rsidRPr="003B2883" w14:paraId="17626DFE"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0A812F0" w14:textId="77777777" w:rsidR="00F240D0" w:rsidRDefault="00F240D0" w:rsidP="00CC134D">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5AEB6BBC"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90F061" w14:textId="77777777" w:rsidR="00F240D0" w:rsidRDefault="00F240D0" w:rsidP="00CC134D">
            <w:pPr>
              <w:pStyle w:val="TAL"/>
            </w:pPr>
            <w:r>
              <w:t>Measurements used for MDT in NR in the trace</w:t>
            </w:r>
          </w:p>
        </w:tc>
      </w:tr>
      <w:tr w:rsidR="00F240D0" w:rsidRPr="003B2883" w14:paraId="5C7AFE5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62257F4" w14:textId="77777777" w:rsidR="00F240D0" w:rsidRDefault="00F240D0" w:rsidP="00CC134D">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E950BB2"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EEA6A0" w14:textId="77777777" w:rsidR="00F240D0" w:rsidRDefault="00F240D0" w:rsidP="00CC134D">
            <w:pPr>
              <w:pStyle w:val="TAL"/>
            </w:pPr>
            <w:r>
              <w:t>Reporting Triggers</w:t>
            </w:r>
            <w:r>
              <w:rPr>
                <w:lang w:eastAsia="zh-CN"/>
              </w:rPr>
              <w:t xml:space="preserve"> for MDT</w:t>
            </w:r>
            <w:r>
              <w:t xml:space="preserve"> in the trace</w:t>
            </w:r>
          </w:p>
        </w:tc>
      </w:tr>
      <w:tr w:rsidR="00F240D0" w:rsidRPr="003B2883" w14:paraId="417B8DD2"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57D6FD4" w14:textId="77777777" w:rsidR="00F240D0" w:rsidRDefault="00F240D0" w:rsidP="00CC134D">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683818BE"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B1A0D43" w14:textId="77777777" w:rsidR="00F240D0" w:rsidRDefault="00F240D0" w:rsidP="00CC134D">
            <w:pPr>
              <w:pStyle w:val="TAL"/>
            </w:pPr>
            <w:r>
              <w:t xml:space="preserve">Report </w:t>
            </w:r>
            <w:r>
              <w:rPr>
                <w:lang w:eastAsia="zh-CN"/>
              </w:rPr>
              <w:t>Interval for MDT</w:t>
            </w:r>
            <w:r>
              <w:t xml:space="preserve"> in LTE in the trace</w:t>
            </w:r>
          </w:p>
        </w:tc>
      </w:tr>
      <w:tr w:rsidR="00F240D0" w:rsidRPr="003B2883" w14:paraId="1070AC9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BFC79E5" w14:textId="77777777" w:rsidR="00F240D0" w:rsidRDefault="00F240D0" w:rsidP="00CC134D">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5FDD2067"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3103EF" w14:textId="77777777" w:rsidR="00F240D0" w:rsidRDefault="00F240D0" w:rsidP="00CC134D">
            <w:pPr>
              <w:pStyle w:val="TAL"/>
            </w:pPr>
            <w:r>
              <w:t>Report Amount</w:t>
            </w:r>
            <w:r>
              <w:rPr>
                <w:lang w:eastAsia="zh-CN"/>
              </w:rPr>
              <w:t xml:space="preserve"> for MDT</w:t>
            </w:r>
            <w:r>
              <w:t xml:space="preserve"> in the trace</w:t>
            </w:r>
          </w:p>
        </w:tc>
      </w:tr>
      <w:tr w:rsidR="00F240D0" w:rsidRPr="003B2883" w14:paraId="1E0169C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D9AACC5" w14:textId="77777777" w:rsidR="00F240D0" w:rsidRDefault="00F240D0" w:rsidP="00CC134D">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1E2E213" w14:textId="77777777" w:rsidR="00F240D0" w:rsidRPr="003B2883"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807CAF2" w14:textId="77777777" w:rsidR="00F240D0" w:rsidRDefault="00F240D0" w:rsidP="00CC134D">
            <w:pPr>
              <w:pStyle w:val="TAL"/>
            </w:pPr>
            <w:r>
              <w:t>Collection period for RRM measurements LTE</w:t>
            </w:r>
            <w:r>
              <w:rPr>
                <w:lang w:eastAsia="zh-CN"/>
              </w:rPr>
              <w:t xml:space="preserve"> for MDT</w:t>
            </w:r>
            <w:r>
              <w:t xml:space="preserve"> in the trace</w:t>
            </w:r>
          </w:p>
        </w:tc>
      </w:tr>
      <w:tr w:rsidR="00F240D0" w:rsidRPr="003B2883" w14:paraId="147DC32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744A6AE" w14:textId="77777777" w:rsidR="00F240D0" w:rsidRDefault="00F240D0" w:rsidP="00CC134D">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FBB2671" w14:textId="77777777" w:rsidR="00F240D0" w:rsidRPr="003B2883" w:rsidRDefault="00F240D0" w:rsidP="00CC134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9BEB6F6" w14:textId="77777777" w:rsidR="00F240D0" w:rsidRDefault="00F240D0" w:rsidP="00CC134D">
            <w:pPr>
              <w:pStyle w:val="TAL"/>
            </w:pPr>
            <w:r>
              <w:t>Measurement period LTE</w:t>
            </w:r>
            <w:r>
              <w:rPr>
                <w:lang w:eastAsia="zh-CN"/>
              </w:rPr>
              <w:t xml:space="preserve"> for MDT</w:t>
            </w:r>
            <w:r>
              <w:t xml:space="preserve"> in the trace in</w:t>
            </w:r>
          </w:p>
        </w:tc>
      </w:tr>
      <w:tr w:rsidR="00F240D0" w:rsidRPr="003B2883" w14:paraId="778CF209"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7B46318" w14:textId="77777777" w:rsidR="00F240D0" w:rsidRDefault="00F240D0" w:rsidP="00CC134D">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E4A64D7" w14:textId="77777777" w:rsidR="00F240D0" w:rsidRPr="003B2883" w:rsidRDefault="00F240D0" w:rsidP="00CC134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0B4CC5" w14:textId="77777777" w:rsidR="00F240D0" w:rsidRDefault="00F240D0" w:rsidP="00CC134D">
            <w:pPr>
              <w:pStyle w:val="TAL"/>
            </w:pPr>
            <w:r>
              <w:t>Area Scope</w:t>
            </w:r>
          </w:p>
        </w:tc>
      </w:tr>
      <w:tr w:rsidR="00F240D0" w:rsidRPr="003B2883" w14:paraId="0654873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52E469E" w14:textId="77777777" w:rsidR="00F240D0" w:rsidRDefault="00F240D0" w:rsidP="00CC134D">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0B580547" w14:textId="77777777" w:rsidR="00F240D0" w:rsidRPr="003B2883" w:rsidRDefault="00F240D0" w:rsidP="00CC134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CF1B3B" w14:textId="77777777" w:rsidR="00F240D0" w:rsidRDefault="00F240D0" w:rsidP="00CC134D">
            <w:pPr>
              <w:pStyle w:val="TAL"/>
            </w:pPr>
            <w:r>
              <w:t>Positioning Method</w:t>
            </w:r>
            <w:r>
              <w:rPr>
                <w:lang w:eastAsia="zh-CN"/>
              </w:rPr>
              <w:t xml:space="preserve"> for MDT</w:t>
            </w:r>
            <w:r>
              <w:t xml:space="preserve"> in the trace in LTE</w:t>
            </w:r>
          </w:p>
        </w:tc>
      </w:tr>
      <w:tr w:rsidR="00F240D0" w:rsidRPr="003B2883" w14:paraId="6F212EE7"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3D52312" w14:textId="77777777" w:rsidR="00F240D0" w:rsidRDefault="00F240D0" w:rsidP="00CC134D">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2AF69AA" w14:textId="77777777" w:rsidR="00F240D0" w:rsidRPr="003B2883" w:rsidRDefault="00F240D0" w:rsidP="00CC134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758FFA" w14:textId="77777777" w:rsidR="00F240D0" w:rsidRDefault="00F240D0" w:rsidP="00CC134D">
            <w:pPr>
              <w:pStyle w:val="TAL"/>
            </w:pPr>
            <w:r>
              <w:t xml:space="preserve">Report </w:t>
            </w:r>
            <w:r>
              <w:rPr>
                <w:lang w:eastAsia="zh-CN"/>
              </w:rPr>
              <w:t xml:space="preserve">Interval for MDT </w:t>
            </w:r>
            <w:r>
              <w:t xml:space="preserve">in NR in the trace </w:t>
            </w:r>
          </w:p>
        </w:tc>
      </w:tr>
      <w:tr w:rsidR="00F240D0" w:rsidRPr="003B2883" w14:paraId="2092EB5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7113FE3" w14:textId="77777777" w:rsidR="00F240D0" w:rsidRDefault="00F240D0" w:rsidP="00CC134D">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BCCDDEE" w14:textId="77777777" w:rsidR="00F240D0" w:rsidRPr="003B2883" w:rsidRDefault="00F240D0" w:rsidP="00CC134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6AAD9C" w14:textId="77777777" w:rsidR="00F240D0" w:rsidRDefault="00F240D0" w:rsidP="00CC134D">
            <w:pPr>
              <w:pStyle w:val="TAL"/>
            </w:pPr>
            <w:r>
              <w:t>Collection period for RRM measurements NR</w:t>
            </w:r>
            <w:r>
              <w:rPr>
                <w:lang w:eastAsia="zh-CN"/>
              </w:rPr>
              <w:t xml:space="preserve"> for MDT</w:t>
            </w:r>
            <w:r>
              <w:t xml:space="preserve"> in the trace</w:t>
            </w:r>
          </w:p>
        </w:tc>
      </w:tr>
      <w:tr w:rsidR="00F240D0" w:rsidRPr="003B2883" w14:paraId="7E5E03DD"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3F5B9F95" w14:textId="77777777" w:rsidR="00F240D0" w:rsidRDefault="00F240D0" w:rsidP="00CC134D">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905E056" w14:textId="77777777" w:rsidR="00F240D0" w:rsidRDefault="00F240D0" w:rsidP="00CC134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17C087A" w14:textId="77777777" w:rsidR="00F240D0" w:rsidRPr="00197A74" w:rsidRDefault="00F240D0" w:rsidP="00CC134D">
            <w:pPr>
              <w:pStyle w:val="TAL"/>
              <w:rPr>
                <w:i/>
              </w:rPr>
            </w:pPr>
            <w:r w:rsidRPr="005F771F">
              <w:rPr>
                <w:rFonts w:eastAsia="宋体"/>
              </w:rPr>
              <w:t>Sensor information for MDT in the trace</w:t>
            </w:r>
          </w:p>
        </w:tc>
      </w:tr>
      <w:tr w:rsidR="00F240D0" w:rsidRPr="003B2883" w14:paraId="029A21D5"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7C7236D" w14:textId="77777777" w:rsidR="00F240D0" w:rsidRDefault="00F240D0" w:rsidP="00CC134D">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2DA70D67" w14:textId="77777777" w:rsidR="00F240D0"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B9E52E" w14:textId="77777777" w:rsidR="00F240D0" w:rsidRDefault="00F240D0" w:rsidP="00CC134D">
            <w:pPr>
              <w:pStyle w:val="TAL"/>
              <w:rPr>
                <w:rStyle w:val="af1"/>
              </w:rPr>
            </w:pPr>
            <w:r>
              <w:rPr>
                <w:lang w:eastAsia="zh-CN"/>
              </w:rPr>
              <w:t>Scheduled Communication Time</w:t>
            </w:r>
          </w:p>
        </w:tc>
      </w:tr>
      <w:tr w:rsidR="00F240D0" w:rsidRPr="003B2883" w14:paraId="092514FC"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E108F44" w14:textId="77777777" w:rsidR="00F240D0" w:rsidRDefault="00F240D0" w:rsidP="00CC134D">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C5507F7" w14:textId="77777777" w:rsidR="00F240D0"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1F3445" w14:textId="77777777" w:rsidR="00F240D0" w:rsidRDefault="00F240D0" w:rsidP="00CC134D">
            <w:pPr>
              <w:pStyle w:val="TAL"/>
              <w:rPr>
                <w:rStyle w:val="af1"/>
              </w:rPr>
            </w:pPr>
            <w:r>
              <w:rPr>
                <w:lang w:eastAsia="zh-CN"/>
              </w:rPr>
              <w:t>Stationary Indication</w:t>
            </w:r>
          </w:p>
        </w:tc>
      </w:tr>
      <w:tr w:rsidR="00F240D0" w:rsidRPr="003B2883" w14:paraId="5AAA4F4A"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6EA2B9D2" w14:textId="77777777" w:rsidR="00F240D0" w:rsidRDefault="00F240D0" w:rsidP="00CC134D">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3BFA8EB" w14:textId="77777777" w:rsidR="00F240D0"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C0347D" w14:textId="77777777" w:rsidR="00F240D0" w:rsidRDefault="00F240D0" w:rsidP="00CC134D">
            <w:pPr>
              <w:pStyle w:val="TAL"/>
              <w:rPr>
                <w:rStyle w:val="af1"/>
              </w:rPr>
            </w:pPr>
            <w:r>
              <w:rPr>
                <w:lang w:eastAsia="zh-CN"/>
              </w:rPr>
              <w:t>Traffic Profile</w:t>
            </w:r>
          </w:p>
        </w:tc>
      </w:tr>
      <w:tr w:rsidR="00F240D0" w:rsidRPr="003B2883" w14:paraId="0472ED50"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2B0A658" w14:textId="77777777" w:rsidR="00F240D0" w:rsidRDefault="00F240D0" w:rsidP="00CC134D">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DEA5D5A" w14:textId="77777777" w:rsidR="00F240D0" w:rsidRDefault="00F240D0" w:rsidP="00CC134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30C284E" w14:textId="77777777" w:rsidR="00F240D0" w:rsidRDefault="00F240D0" w:rsidP="00CC134D">
            <w:pPr>
              <w:pStyle w:val="TAL"/>
              <w:rPr>
                <w:rStyle w:val="af1"/>
              </w:rPr>
            </w:pPr>
            <w:r>
              <w:rPr>
                <w:lang w:eastAsia="zh-CN"/>
              </w:rPr>
              <w:t>Battery Indication</w:t>
            </w:r>
          </w:p>
        </w:tc>
      </w:tr>
      <w:tr w:rsidR="00F240D0" w:rsidRPr="003B2883" w14:paraId="163F7224"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806D9A6" w14:textId="77777777" w:rsidR="00F240D0" w:rsidRDefault="00F240D0" w:rsidP="00CC134D">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9D89FFE" w14:textId="77777777" w:rsidR="00F240D0" w:rsidRDefault="00F240D0" w:rsidP="00CC134D">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67EB701" w14:textId="77777777" w:rsidR="00F240D0" w:rsidRDefault="00F240D0" w:rsidP="00CC134D">
            <w:pPr>
              <w:pStyle w:val="TAL"/>
              <w:rPr>
                <w:lang w:eastAsia="zh-CN"/>
              </w:rPr>
            </w:pPr>
            <w:r>
              <w:t>NF type</w:t>
            </w:r>
          </w:p>
        </w:tc>
      </w:tr>
      <w:tr w:rsidR="00F240D0" w:rsidRPr="003B2883" w14:paraId="13340495"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B0A7B37" w14:textId="77777777" w:rsidR="00F240D0" w:rsidRDefault="00F240D0" w:rsidP="00CC134D">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7C259FEE" w14:textId="77777777" w:rsidR="00F240D0" w:rsidRDefault="00F240D0" w:rsidP="00CC134D">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755B15" w14:textId="77777777" w:rsidR="00F240D0" w:rsidRDefault="00F240D0" w:rsidP="00CC134D">
            <w:pPr>
              <w:pStyle w:val="TAL"/>
            </w:pPr>
            <w:r>
              <w:rPr>
                <w:rFonts w:hint="eastAsia"/>
                <w:lang w:eastAsia="zh-CN"/>
              </w:rPr>
              <w:t>U</w:t>
            </w:r>
            <w:r>
              <w:rPr>
                <w:lang w:eastAsia="zh-CN"/>
              </w:rPr>
              <w:t>E authorisation for PC5 service</w:t>
            </w:r>
          </w:p>
        </w:tc>
      </w:tr>
      <w:tr w:rsidR="00F240D0" w:rsidRPr="003B2883" w14:paraId="1FB759F6"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4DA07456" w14:textId="77777777" w:rsidR="00F240D0" w:rsidRDefault="00F240D0" w:rsidP="00CC134D">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1F9BE787" w14:textId="77777777" w:rsidR="00F240D0" w:rsidRDefault="00F240D0" w:rsidP="00CC134D">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3B0DE92E" w14:textId="77777777" w:rsidR="00F240D0" w:rsidRDefault="00F240D0" w:rsidP="00CC134D">
            <w:pPr>
              <w:pStyle w:val="TAL"/>
              <w:rPr>
                <w:lang w:eastAsia="zh-CN"/>
              </w:rPr>
            </w:pPr>
            <w:r>
              <w:t>Partitioning Criteria</w:t>
            </w:r>
          </w:p>
        </w:tc>
      </w:tr>
      <w:tr w:rsidR="00F240D0" w:rsidRPr="003B2883" w14:paraId="6DCEA094"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5802FA72" w14:textId="77777777" w:rsidR="00F240D0" w:rsidRPr="00852A7D" w:rsidRDefault="00F240D0" w:rsidP="00CC134D">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054EDD94" w14:textId="77777777" w:rsidR="00F240D0" w:rsidRDefault="00F240D0" w:rsidP="00CC134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D973B67" w14:textId="77777777" w:rsidR="00F240D0" w:rsidRDefault="00F240D0" w:rsidP="00CC134D">
            <w:pPr>
              <w:pStyle w:val="TAL"/>
            </w:pPr>
            <w:r>
              <w:rPr>
                <w:rFonts w:cs="Arial"/>
                <w:szCs w:val="18"/>
                <w:lang w:eastAsia="zh-CN"/>
              </w:rPr>
              <w:t>Response body of the redirect response message.</w:t>
            </w:r>
          </w:p>
        </w:tc>
      </w:tr>
      <w:tr w:rsidR="00F240D0" w:rsidRPr="003B2883" w14:paraId="797E45C2"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2AF33684" w14:textId="77777777" w:rsidR="00F240D0" w:rsidRDefault="00F240D0" w:rsidP="00CC134D">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4F7F3D65" w14:textId="77777777" w:rsidR="00F240D0" w:rsidRDefault="00F240D0" w:rsidP="00CC134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F63248E" w14:textId="77777777" w:rsidR="00F240D0" w:rsidRDefault="00F240D0" w:rsidP="00CC134D">
            <w:pPr>
              <w:pStyle w:val="TAL"/>
              <w:rPr>
                <w:rFonts w:cs="Arial"/>
                <w:szCs w:val="18"/>
                <w:lang w:eastAsia="zh-CN"/>
              </w:rPr>
            </w:pPr>
            <w:r>
              <w:rPr>
                <w:lang w:eastAsia="zh-CN"/>
              </w:rPr>
              <w:t>CAG ID</w:t>
            </w:r>
          </w:p>
        </w:tc>
      </w:tr>
      <w:tr w:rsidR="00F240D0" w:rsidRPr="003B2883" w14:paraId="58F70DF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7C470C13" w14:textId="77777777" w:rsidR="00F240D0" w:rsidRDefault="00F240D0" w:rsidP="00CC134D">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4CA7249F" w14:textId="77777777" w:rsidR="00F240D0" w:rsidRPr="004F41A0" w:rsidRDefault="00F240D0" w:rsidP="00CC134D">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334BB02" w14:textId="77777777" w:rsidR="00F240D0" w:rsidRDefault="00F240D0" w:rsidP="00CC134D">
            <w:pPr>
              <w:pStyle w:val="TAL"/>
              <w:rPr>
                <w:lang w:eastAsia="zh-CN"/>
              </w:rPr>
            </w:pPr>
            <w:r>
              <w:rPr>
                <w:lang w:eastAsia="zh-CN"/>
              </w:rPr>
              <w:t>Represents an Individual NWDAF Event Subscription resource</w:t>
            </w:r>
          </w:p>
        </w:tc>
      </w:tr>
      <w:tr w:rsidR="00F240D0" w:rsidRPr="003B2883" w14:paraId="20E548C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8E0DA6A" w14:textId="77777777" w:rsidR="00F240D0" w:rsidRDefault="00F240D0" w:rsidP="00CC134D">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0527C1C5" w14:textId="77777777" w:rsidR="00F240D0" w:rsidRDefault="00F240D0" w:rsidP="00CC134D">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61414AF3" w14:textId="77777777" w:rsidR="00F240D0" w:rsidRDefault="00F240D0" w:rsidP="00CC134D">
            <w:pPr>
              <w:pStyle w:val="TAL"/>
              <w:rPr>
                <w:lang w:eastAsia="zh-CN"/>
              </w:rPr>
            </w:pPr>
          </w:p>
        </w:tc>
      </w:tr>
      <w:tr w:rsidR="00F240D0" w:rsidRPr="003B2883" w14:paraId="4D640309"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72702B2" w14:textId="77777777" w:rsidR="00F240D0" w:rsidRDefault="00F240D0" w:rsidP="00CC134D">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4E9F23CE" w14:textId="77777777" w:rsidR="00F240D0" w:rsidRDefault="00F240D0" w:rsidP="00CC134D">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A2D7811" w14:textId="77777777" w:rsidR="00F240D0" w:rsidRDefault="00F240D0" w:rsidP="00CC134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F240D0" w:rsidRPr="003B2883" w14:paraId="68C2A9A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0D54877" w14:textId="77777777" w:rsidR="00F240D0" w:rsidRDefault="00F240D0" w:rsidP="00CC134D">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6149A8B0" w14:textId="77777777" w:rsidR="00F240D0" w:rsidRDefault="00F240D0" w:rsidP="00CC134D">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61D94F43" w14:textId="77777777" w:rsidR="00F240D0" w:rsidRDefault="00F240D0" w:rsidP="00CC134D">
            <w:pPr>
              <w:pStyle w:val="TAL"/>
              <w:rPr>
                <w:lang w:eastAsia="zh-CN"/>
              </w:rPr>
            </w:pPr>
          </w:p>
        </w:tc>
      </w:tr>
      <w:tr w:rsidR="00F240D0" w:rsidRPr="00E45F29" w14:paraId="23F50965"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EF49171" w14:textId="77777777" w:rsidR="00F240D0" w:rsidRPr="003E54D0" w:rsidRDefault="00F240D0" w:rsidP="00CC134D">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577C60FC" w14:textId="77777777" w:rsidR="00F240D0" w:rsidRPr="003E54D0" w:rsidRDefault="00F240D0" w:rsidP="00CC134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9A18195" w14:textId="77777777" w:rsidR="00F240D0" w:rsidRPr="002570DB" w:rsidRDefault="00F240D0" w:rsidP="00CC134D">
            <w:pPr>
              <w:pStyle w:val="TAL"/>
              <w:rPr>
                <w:lang w:eastAsia="zh-CN"/>
              </w:rPr>
            </w:pPr>
          </w:p>
        </w:tc>
      </w:tr>
      <w:tr w:rsidR="00F240D0" w:rsidRPr="00E45F29" w14:paraId="229A607F"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0A76407C" w14:textId="77777777" w:rsidR="00F240D0" w:rsidRPr="003E54D0" w:rsidRDefault="00F240D0" w:rsidP="00CC134D">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759491E3" w14:textId="77777777" w:rsidR="00F240D0" w:rsidRPr="003E54D0" w:rsidRDefault="00F240D0" w:rsidP="00CC134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FAD9E2F" w14:textId="77777777" w:rsidR="00F240D0" w:rsidRPr="002570DB" w:rsidRDefault="00F240D0" w:rsidP="00CC134D">
            <w:pPr>
              <w:pStyle w:val="TAL"/>
              <w:rPr>
                <w:lang w:eastAsia="zh-CN"/>
              </w:rPr>
            </w:pPr>
          </w:p>
        </w:tc>
      </w:tr>
      <w:tr w:rsidR="00F240D0" w:rsidRPr="00E45F29" w14:paraId="2BA1E802" w14:textId="77777777" w:rsidTr="00CC134D">
        <w:trPr>
          <w:jc w:val="center"/>
        </w:trPr>
        <w:tc>
          <w:tcPr>
            <w:tcW w:w="2638" w:type="dxa"/>
            <w:tcBorders>
              <w:top w:val="single" w:sz="4" w:space="0" w:color="auto"/>
              <w:left w:val="single" w:sz="4" w:space="0" w:color="auto"/>
              <w:bottom w:val="single" w:sz="4" w:space="0" w:color="auto"/>
              <w:right w:val="single" w:sz="4" w:space="0" w:color="auto"/>
            </w:tcBorders>
          </w:tcPr>
          <w:p w14:paraId="17749F70" w14:textId="77777777" w:rsidR="00F240D0" w:rsidRPr="003E54D0" w:rsidRDefault="00F240D0" w:rsidP="00CC134D">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015411C" w14:textId="77777777" w:rsidR="00F240D0" w:rsidRPr="003E54D0" w:rsidRDefault="00F240D0" w:rsidP="00CC134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6FBC90" w14:textId="77777777" w:rsidR="00F240D0" w:rsidRPr="002570DB" w:rsidRDefault="00F240D0" w:rsidP="00CC134D">
            <w:pPr>
              <w:pStyle w:val="TAL"/>
              <w:rPr>
                <w:lang w:eastAsia="zh-CN"/>
              </w:rPr>
            </w:pPr>
          </w:p>
        </w:tc>
      </w:tr>
    </w:tbl>
    <w:p w14:paraId="474C9F15" w14:textId="77777777" w:rsidR="00F240D0" w:rsidRDefault="00F240D0" w:rsidP="001B13D6"/>
    <w:p w14:paraId="32BE4554" w14:textId="77777777" w:rsidR="002C47D5" w:rsidRPr="003B2883" w:rsidRDefault="002C47D5" w:rsidP="002C47D5">
      <w:pPr>
        <w:pStyle w:val="5"/>
        <w:rPr>
          <w:lang w:eastAsia="zh-CN"/>
        </w:rPr>
      </w:pPr>
      <w:bookmarkStart w:id="18" w:name="_Toc25156382"/>
      <w:bookmarkStart w:id="19" w:name="_Toc34124684"/>
      <w:bookmarkStart w:id="20" w:name="_Toc43207808"/>
      <w:bookmarkStart w:id="21" w:name="_Toc49857278"/>
      <w:bookmarkStart w:id="22" w:name="_Toc56677114"/>
      <w:bookmarkStart w:id="23" w:name="_Toc56691637"/>
      <w:bookmarkStart w:id="24" w:name="_Toc56698901"/>
      <w:bookmarkStart w:id="25" w:name="_Toc89035136"/>
      <w:bookmarkStart w:id="26" w:name="_Toc89064934"/>
      <w:bookmarkStart w:id="27" w:name="_Toc89180233"/>
      <w:bookmarkStart w:id="28" w:name="_Toc97071912"/>
      <w:bookmarkStart w:id="29" w:name="_Toc114773867"/>
      <w:r w:rsidRPr="003B2883">
        <w:lastRenderedPageBreak/>
        <w:t>6.1.6.2.25</w:t>
      </w:r>
      <w:r w:rsidRPr="003B2883">
        <w:tab/>
        <w:t xml:space="preserve">Type: </w:t>
      </w:r>
      <w:proofErr w:type="spellStart"/>
      <w:r w:rsidRPr="003B2883">
        <w:rPr>
          <w:lang w:eastAsia="zh-CN"/>
        </w:rPr>
        <w:t>UeContext</w:t>
      </w:r>
      <w:bookmarkEnd w:id="18"/>
      <w:bookmarkEnd w:id="19"/>
      <w:bookmarkEnd w:id="20"/>
      <w:bookmarkEnd w:id="21"/>
      <w:bookmarkEnd w:id="22"/>
      <w:bookmarkEnd w:id="23"/>
      <w:bookmarkEnd w:id="24"/>
      <w:bookmarkEnd w:id="25"/>
      <w:bookmarkEnd w:id="26"/>
      <w:bookmarkEnd w:id="27"/>
      <w:bookmarkEnd w:id="28"/>
      <w:bookmarkEnd w:id="29"/>
      <w:proofErr w:type="spellEnd"/>
    </w:p>
    <w:p w14:paraId="48767A29" w14:textId="77777777" w:rsidR="002C47D5" w:rsidRPr="003B2883" w:rsidRDefault="002C47D5" w:rsidP="002C47D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2C47D5" w:rsidRPr="003B2883" w14:paraId="6679702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04395E26" w14:textId="77777777" w:rsidR="002C47D5" w:rsidRPr="003B2883" w:rsidRDefault="002C47D5" w:rsidP="00CC134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7DD96D2" w14:textId="77777777" w:rsidR="002C47D5" w:rsidRPr="003B2883" w:rsidRDefault="002C47D5" w:rsidP="00CC134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EFC6E9" w14:textId="77777777" w:rsidR="002C47D5" w:rsidRPr="003B2883" w:rsidRDefault="002C47D5" w:rsidP="00CC134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AEC391" w14:textId="77777777" w:rsidR="002C47D5" w:rsidRPr="003B2883" w:rsidRDefault="002C47D5" w:rsidP="00CC134D">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5A91734E" w14:textId="77777777" w:rsidR="002C47D5" w:rsidRPr="003B2883" w:rsidRDefault="002C47D5" w:rsidP="00CC134D">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9016B2E" w14:textId="77777777" w:rsidR="002C47D5" w:rsidRPr="003B2883" w:rsidRDefault="002C47D5" w:rsidP="00CC134D">
            <w:pPr>
              <w:pStyle w:val="TAH"/>
              <w:rPr>
                <w:rFonts w:cs="Arial"/>
                <w:szCs w:val="18"/>
              </w:rPr>
            </w:pPr>
            <w:r>
              <w:t>Applicability</w:t>
            </w:r>
          </w:p>
        </w:tc>
      </w:tr>
      <w:tr w:rsidR="002C47D5" w:rsidRPr="003B2883" w14:paraId="795FBDDE"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BD00A44" w14:textId="77777777" w:rsidR="002C47D5" w:rsidRPr="003B2883" w:rsidRDefault="002C47D5" w:rsidP="00CC134D">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5726AFD7" w14:textId="77777777" w:rsidR="002C47D5" w:rsidRPr="003B2883" w:rsidRDefault="002C47D5" w:rsidP="00CC134D">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2349C7B"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63D833"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69FB3E" w14:textId="77777777" w:rsidR="002C47D5" w:rsidRPr="003B2883" w:rsidRDefault="002C47D5" w:rsidP="00CC134D">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8D8346A" w14:textId="77777777" w:rsidR="002C47D5" w:rsidRPr="003B2883" w:rsidRDefault="002C47D5" w:rsidP="00CC134D">
            <w:pPr>
              <w:pStyle w:val="TAL"/>
              <w:rPr>
                <w:rFonts w:cs="Arial"/>
                <w:szCs w:val="18"/>
                <w:lang w:eastAsia="zh-CN"/>
              </w:rPr>
            </w:pPr>
          </w:p>
        </w:tc>
      </w:tr>
      <w:tr w:rsidR="002C47D5" w:rsidRPr="003B2883" w14:paraId="44E3EF7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903D50C" w14:textId="77777777" w:rsidR="002C47D5" w:rsidRPr="003B2883" w:rsidRDefault="002C47D5" w:rsidP="00CC134D">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531120AC" w14:textId="77777777" w:rsidR="002C47D5" w:rsidRPr="003B2883" w:rsidRDefault="002C47D5" w:rsidP="00CC134D">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1F553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157DBD"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85BC89" w14:textId="77777777" w:rsidR="002C47D5" w:rsidRPr="003B2883" w:rsidRDefault="002C47D5" w:rsidP="00CC134D">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09EBDCB" w14:textId="77777777" w:rsidR="002C47D5" w:rsidRPr="003B2883" w:rsidRDefault="002C47D5" w:rsidP="00CC134D">
            <w:pPr>
              <w:pStyle w:val="TAL"/>
            </w:pPr>
          </w:p>
        </w:tc>
      </w:tr>
      <w:tr w:rsidR="002C47D5" w:rsidRPr="003B2883" w14:paraId="339FFC2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767409C" w14:textId="77777777" w:rsidR="002C47D5" w:rsidRPr="003B2883" w:rsidRDefault="002C47D5" w:rsidP="00CC134D">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F269556"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3BD70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B56976"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A9B8AA4"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5C2286F3" w14:textId="77777777" w:rsidR="002C47D5" w:rsidRPr="003B2883" w:rsidRDefault="002C47D5" w:rsidP="00CC134D">
            <w:pPr>
              <w:pStyle w:val="TAL"/>
              <w:rPr>
                <w:rFonts w:cs="Arial"/>
                <w:szCs w:val="18"/>
                <w:lang w:eastAsia="zh-CN"/>
              </w:rPr>
            </w:pPr>
          </w:p>
        </w:tc>
      </w:tr>
      <w:tr w:rsidR="002C47D5" w:rsidRPr="003B2883" w14:paraId="0741397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B99693E" w14:textId="77777777" w:rsidR="002C47D5" w:rsidRPr="003B2883" w:rsidRDefault="002C47D5" w:rsidP="00CC134D">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676739C6" w14:textId="77777777" w:rsidR="002C47D5" w:rsidRPr="003B2883" w:rsidRDefault="002C47D5" w:rsidP="00CC134D">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7E20615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3C6A3"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282851"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499F81BE" w14:textId="77777777" w:rsidR="002C47D5" w:rsidRPr="003B2883" w:rsidRDefault="002C47D5" w:rsidP="00CC134D">
            <w:pPr>
              <w:pStyle w:val="TAL"/>
              <w:rPr>
                <w:rFonts w:cs="Arial"/>
                <w:szCs w:val="18"/>
                <w:lang w:eastAsia="zh-CN"/>
              </w:rPr>
            </w:pPr>
          </w:p>
        </w:tc>
      </w:tr>
      <w:tr w:rsidR="002C47D5" w:rsidRPr="003B2883" w14:paraId="72059B0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C45F267" w14:textId="77777777" w:rsidR="002C47D5" w:rsidRPr="003B2883" w:rsidRDefault="002C47D5" w:rsidP="00CC134D">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2713C66" w14:textId="77777777" w:rsidR="002C47D5" w:rsidRPr="003B2883" w:rsidRDefault="002C47D5" w:rsidP="00CC134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D26ECF2"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5CDC3A"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796E85" w14:textId="77777777" w:rsidR="002C47D5" w:rsidRPr="003B2883" w:rsidRDefault="002C47D5" w:rsidP="00CC134D">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F91A8CD" w14:textId="77777777" w:rsidR="002C47D5" w:rsidRPr="003B2883" w:rsidRDefault="002C47D5" w:rsidP="00CC134D">
            <w:pPr>
              <w:pStyle w:val="TAL"/>
              <w:rPr>
                <w:rFonts w:cs="Arial"/>
                <w:szCs w:val="18"/>
                <w:lang w:eastAsia="zh-CN"/>
              </w:rPr>
            </w:pPr>
          </w:p>
        </w:tc>
      </w:tr>
      <w:tr w:rsidR="002C47D5" w:rsidRPr="003B2883" w14:paraId="5FAC5FE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C1A7F71" w14:textId="77777777" w:rsidR="002C47D5" w:rsidRPr="003B2883" w:rsidRDefault="002C47D5" w:rsidP="00CC134D">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F97E897" w14:textId="77777777" w:rsidR="002C47D5" w:rsidRPr="003B2883" w:rsidRDefault="002C47D5" w:rsidP="00CC134D">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1C2E132"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45E3DA"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42EDE1" w14:textId="77777777" w:rsidR="002C47D5" w:rsidRPr="003B2883" w:rsidRDefault="002C47D5" w:rsidP="00CC134D">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72AC8662" w14:textId="77777777" w:rsidR="002C47D5" w:rsidRPr="003B2883" w:rsidRDefault="002C47D5" w:rsidP="00CC134D">
            <w:pPr>
              <w:pStyle w:val="TAL"/>
              <w:rPr>
                <w:rFonts w:cs="Arial"/>
                <w:szCs w:val="18"/>
                <w:lang w:eastAsia="zh-CN"/>
              </w:rPr>
            </w:pPr>
          </w:p>
        </w:tc>
      </w:tr>
      <w:tr w:rsidR="002C47D5" w:rsidRPr="003B2883" w14:paraId="0713CA0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2E7F5F5" w14:textId="77777777" w:rsidR="002C47D5" w:rsidRPr="003B2883" w:rsidRDefault="002C47D5" w:rsidP="00CC134D">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7D3BE6D" w14:textId="77777777" w:rsidR="002C47D5" w:rsidRPr="003B2883" w:rsidRDefault="002C47D5" w:rsidP="00CC134D">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3D3058" w14:textId="77777777" w:rsidR="002C47D5" w:rsidRPr="003B2883"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746427" w14:textId="77777777" w:rsidR="002C47D5" w:rsidRPr="003B2883"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33113F" w14:textId="77777777" w:rsidR="002C47D5" w:rsidRPr="003B2883" w:rsidRDefault="002C47D5" w:rsidP="00CC134D">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9297900" w14:textId="77777777" w:rsidR="002C47D5" w:rsidRPr="003B2883" w:rsidRDefault="002C47D5" w:rsidP="00CC134D">
            <w:pPr>
              <w:pStyle w:val="TAL"/>
              <w:rPr>
                <w:rFonts w:cs="Arial"/>
                <w:szCs w:val="18"/>
                <w:lang w:eastAsia="zh-CN"/>
              </w:rPr>
            </w:pPr>
          </w:p>
        </w:tc>
      </w:tr>
      <w:tr w:rsidR="002C47D5" w:rsidRPr="003B2883" w14:paraId="21F942F7"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D3AE80E" w14:textId="77777777" w:rsidR="002C47D5" w:rsidRPr="003B2883" w:rsidRDefault="002C47D5" w:rsidP="00CC134D">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7E535AD" w14:textId="77777777" w:rsidR="002C47D5" w:rsidRPr="003B2883" w:rsidRDefault="002C47D5" w:rsidP="00CC134D">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F4930D3"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E2D59D"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A299C0A" w14:textId="77777777" w:rsidR="002C47D5" w:rsidRPr="003B2883" w:rsidRDefault="002C47D5" w:rsidP="00CC134D">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953E15A" w14:textId="77777777" w:rsidR="002C47D5" w:rsidRPr="003B2883" w:rsidRDefault="002C47D5" w:rsidP="00CC134D">
            <w:pPr>
              <w:pStyle w:val="TAL"/>
              <w:rPr>
                <w:rFonts w:cs="Arial"/>
                <w:szCs w:val="18"/>
                <w:lang w:eastAsia="zh-CN"/>
              </w:rPr>
            </w:pPr>
          </w:p>
        </w:tc>
      </w:tr>
      <w:tr w:rsidR="002C47D5" w:rsidRPr="003B2883" w14:paraId="5CEA51B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28ACE93" w14:textId="77777777" w:rsidR="002C47D5" w:rsidRPr="003B2883" w:rsidRDefault="002C47D5" w:rsidP="00CC134D">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223DD3B" w14:textId="77777777" w:rsidR="002C47D5" w:rsidRPr="003B2883" w:rsidRDefault="002C47D5" w:rsidP="00CC134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4EAF5C7" w14:textId="77777777" w:rsidR="002C47D5" w:rsidRPr="003B2883" w:rsidRDefault="002C47D5" w:rsidP="00CC134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E3A8DD" w14:textId="77777777" w:rsidR="002C47D5" w:rsidRPr="003B2883" w:rsidRDefault="002C47D5" w:rsidP="00CC134D">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D1EA65" w14:textId="77777777" w:rsidR="002C47D5" w:rsidRPr="003B2883" w:rsidRDefault="002C47D5" w:rsidP="00CC134D">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C1A02CE" w14:textId="77777777" w:rsidR="002C47D5" w:rsidRPr="003B2883" w:rsidRDefault="002C47D5" w:rsidP="00CC134D">
            <w:pPr>
              <w:pStyle w:val="TAL"/>
              <w:rPr>
                <w:rFonts w:cs="Arial"/>
                <w:szCs w:val="18"/>
                <w:lang w:eastAsia="zh-CN"/>
              </w:rPr>
            </w:pPr>
          </w:p>
        </w:tc>
      </w:tr>
      <w:tr w:rsidR="002C47D5" w:rsidRPr="003B2883" w14:paraId="5B1DC281"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44D616D" w14:textId="77777777" w:rsidR="002C47D5" w:rsidRPr="003B2883" w:rsidRDefault="002C47D5" w:rsidP="00CC134D">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9F4FD0"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5C7C3"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8D5E94"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722C54" w14:textId="77777777" w:rsidR="002C47D5" w:rsidRPr="003B2883" w:rsidRDefault="002C47D5" w:rsidP="00CC134D">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201B872E" w14:textId="77777777" w:rsidR="002C47D5" w:rsidRPr="003B2883" w:rsidRDefault="002C47D5" w:rsidP="00CC134D">
            <w:pPr>
              <w:pStyle w:val="TAL"/>
            </w:pPr>
          </w:p>
        </w:tc>
      </w:tr>
      <w:tr w:rsidR="002C47D5" w:rsidRPr="003B2883" w14:paraId="38680379"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FBBC40E" w14:textId="77777777" w:rsidR="002C47D5" w:rsidRPr="003B2883" w:rsidRDefault="002C47D5" w:rsidP="00CC134D">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015D03DD" w14:textId="77777777" w:rsidR="002C47D5" w:rsidRPr="003B2883" w:rsidRDefault="002C47D5" w:rsidP="00CC134D">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869E04B"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E8120"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3C92CC"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7D884B6" w14:textId="77777777" w:rsidR="002C47D5" w:rsidRPr="003B2883" w:rsidRDefault="002C47D5" w:rsidP="00CC134D">
            <w:pPr>
              <w:pStyle w:val="TAL"/>
              <w:rPr>
                <w:rFonts w:cs="Arial"/>
                <w:szCs w:val="18"/>
                <w:lang w:eastAsia="zh-CN"/>
              </w:rPr>
            </w:pPr>
          </w:p>
        </w:tc>
      </w:tr>
      <w:tr w:rsidR="002C47D5" w:rsidRPr="003B2883" w14:paraId="4EA9D06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095A0C22" w14:textId="77777777" w:rsidR="002C47D5" w:rsidRPr="003B2883" w:rsidRDefault="002C47D5" w:rsidP="00CC134D">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90194A" w14:textId="77777777" w:rsidR="002C47D5" w:rsidRPr="003B2883" w:rsidRDefault="002C47D5" w:rsidP="00CC134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59271AC7"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3B178A"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202DB68"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2A7E932" w14:textId="77777777" w:rsidR="002C47D5" w:rsidRPr="003B2883" w:rsidRDefault="002C47D5" w:rsidP="00CC134D">
            <w:pPr>
              <w:pStyle w:val="TAL"/>
              <w:rPr>
                <w:rFonts w:cs="Arial"/>
                <w:szCs w:val="18"/>
                <w:lang w:eastAsia="zh-CN"/>
              </w:rPr>
            </w:pPr>
          </w:p>
        </w:tc>
      </w:tr>
      <w:tr w:rsidR="002C47D5" w:rsidRPr="003B2883" w14:paraId="7706546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3AD8DFB" w14:textId="77777777" w:rsidR="002C47D5" w:rsidRPr="003B2883" w:rsidRDefault="002C47D5" w:rsidP="00CC134D">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42CD2B8" w14:textId="77777777" w:rsidR="002C47D5" w:rsidRPr="003B2883" w:rsidRDefault="002C47D5" w:rsidP="00CC134D">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69C8BFA"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B2B2F7"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886998"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447F171" w14:textId="77777777" w:rsidR="002C47D5" w:rsidRPr="003B2883" w:rsidRDefault="002C47D5" w:rsidP="00CC134D">
            <w:pPr>
              <w:pStyle w:val="TAL"/>
              <w:rPr>
                <w:rFonts w:cs="Arial"/>
                <w:szCs w:val="18"/>
                <w:lang w:eastAsia="zh-CN"/>
              </w:rPr>
            </w:pPr>
          </w:p>
        </w:tc>
      </w:tr>
      <w:tr w:rsidR="002C47D5" w:rsidRPr="003B2883" w14:paraId="37F5055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8E06016" w14:textId="77777777" w:rsidR="002C47D5" w:rsidRPr="003B2883" w:rsidRDefault="002C47D5" w:rsidP="00CC134D">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2D30B39" w14:textId="77777777" w:rsidR="002C47D5" w:rsidRPr="003B2883" w:rsidRDefault="002C47D5" w:rsidP="00CC134D">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556284BD"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8B2A3D" w14:textId="77777777" w:rsidR="002C47D5" w:rsidRPr="003B2883" w:rsidRDefault="002C47D5" w:rsidP="00CC134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8E04F5C"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515729" w14:textId="77777777" w:rsidR="002C47D5" w:rsidRPr="003B2883" w:rsidRDefault="002C47D5" w:rsidP="00CC134D">
            <w:pPr>
              <w:pStyle w:val="TAL"/>
              <w:rPr>
                <w:rFonts w:cs="Arial"/>
                <w:szCs w:val="18"/>
                <w:lang w:eastAsia="zh-CN"/>
              </w:rPr>
            </w:pPr>
          </w:p>
          <w:p w14:paraId="3B899876" w14:textId="77777777" w:rsidR="002C47D5" w:rsidRPr="003B2883" w:rsidRDefault="002C47D5" w:rsidP="00CC134D">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8AAB52B" w14:textId="77777777" w:rsidR="002C47D5" w:rsidRPr="003B2883" w:rsidRDefault="002C47D5" w:rsidP="00CC134D">
            <w:pPr>
              <w:pStyle w:val="TAL"/>
              <w:rPr>
                <w:rFonts w:cs="Arial"/>
                <w:szCs w:val="18"/>
                <w:lang w:eastAsia="zh-CN"/>
              </w:rPr>
            </w:pPr>
          </w:p>
        </w:tc>
      </w:tr>
      <w:tr w:rsidR="002C47D5" w:rsidRPr="003B2883" w14:paraId="2CE0F52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DAC8D3" w14:textId="77777777" w:rsidR="002C47D5" w:rsidRPr="003B2883" w:rsidRDefault="002C47D5" w:rsidP="00CC134D">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D5727E8" w14:textId="77777777" w:rsidR="002C47D5" w:rsidRPr="003B2883" w:rsidRDefault="002C47D5" w:rsidP="00CC134D">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A2E6A4"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7708FB" w14:textId="77777777" w:rsidR="002C47D5" w:rsidRPr="003B2883" w:rsidRDefault="002C47D5" w:rsidP="00CC134D">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A05223" w14:textId="77777777" w:rsidR="002C47D5" w:rsidRDefault="002C47D5" w:rsidP="00CC134D">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117BD119" w14:textId="77777777" w:rsidR="002C47D5" w:rsidRPr="003E6701" w:rsidRDefault="002C47D5" w:rsidP="00CC134D">
            <w:pPr>
              <w:pStyle w:val="TAL"/>
              <w:rPr>
                <w:rFonts w:cs="Arial"/>
                <w:szCs w:val="18"/>
                <w:lang w:eastAsia="zh-CN"/>
              </w:rPr>
            </w:pPr>
          </w:p>
          <w:p w14:paraId="56117164" w14:textId="77777777" w:rsidR="002C47D5" w:rsidRPr="003B2883" w:rsidRDefault="002C47D5" w:rsidP="00CC134D">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637E3D7" w14:textId="77777777" w:rsidR="002C47D5" w:rsidRPr="003B2883" w:rsidRDefault="002C47D5" w:rsidP="00CC134D">
            <w:pPr>
              <w:pStyle w:val="TAL"/>
              <w:rPr>
                <w:rFonts w:cs="Arial"/>
                <w:szCs w:val="18"/>
                <w:lang w:eastAsia="zh-CN"/>
              </w:rPr>
            </w:pPr>
          </w:p>
          <w:p w14:paraId="592C9921" w14:textId="77777777" w:rsidR="002C47D5" w:rsidRPr="003B2883" w:rsidRDefault="002C47D5" w:rsidP="00CC134D">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EFB61BB" w14:textId="77777777" w:rsidR="002C47D5" w:rsidRPr="003B2883" w:rsidRDefault="002C47D5" w:rsidP="00CC134D">
            <w:pPr>
              <w:pStyle w:val="TAL"/>
              <w:rPr>
                <w:rFonts w:cs="Arial"/>
                <w:szCs w:val="18"/>
                <w:lang w:eastAsia="zh-CN"/>
              </w:rPr>
            </w:pPr>
          </w:p>
        </w:tc>
      </w:tr>
      <w:tr w:rsidR="002C47D5" w:rsidRPr="003B2883" w14:paraId="7DE44F5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290E04" w14:textId="77777777" w:rsidR="002C47D5" w:rsidRPr="003B2883" w:rsidRDefault="002C47D5" w:rsidP="00CC134D">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B0B822D" w14:textId="77777777" w:rsidR="002C47D5" w:rsidRPr="003B2883" w:rsidRDefault="002C47D5" w:rsidP="00CC134D">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8DC034"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136C26"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428BECD" w14:textId="77777777" w:rsidR="002C47D5" w:rsidRPr="003B2883" w:rsidRDefault="002C47D5" w:rsidP="00CC134D">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A2CA5DF" w14:textId="77777777" w:rsidR="002C47D5" w:rsidRPr="003B2883" w:rsidRDefault="002C47D5" w:rsidP="00CC134D">
            <w:pPr>
              <w:pStyle w:val="TAL"/>
            </w:pPr>
          </w:p>
        </w:tc>
      </w:tr>
      <w:tr w:rsidR="002C47D5" w:rsidRPr="003B2883" w14:paraId="32E50DF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AC411E6" w14:textId="77777777" w:rsidR="002C47D5" w:rsidRPr="003B2883" w:rsidRDefault="002C47D5" w:rsidP="00CC134D">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0EEF6A04" w14:textId="77777777" w:rsidR="002C47D5" w:rsidRPr="003B2883" w:rsidRDefault="002C47D5" w:rsidP="00CC134D">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11C2DD8B"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B9D8E9"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C3646C"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19F04DCA" w14:textId="77777777" w:rsidR="002C47D5" w:rsidRPr="003B2883" w:rsidRDefault="002C47D5" w:rsidP="00CC134D">
            <w:pPr>
              <w:pStyle w:val="TAL"/>
              <w:rPr>
                <w:rFonts w:cs="Arial"/>
                <w:szCs w:val="18"/>
                <w:lang w:eastAsia="zh-CN"/>
              </w:rPr>
            </w:pPr>
          </w:p>
        </w:tc>
      </w:tr>
      <w:tr w:rsidR="002C47D5" w:rsidRPr="003B2883" w14:paraId="4B51369E"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8554619" w14:textId="77777777" w:rsidR="002C47D5" w:rsidRPr="003B2883" w:rsidRDefault="002C47D5" w:rsidP="00CC134D">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A6EFB9C" w14:textId="77777777" w:rsidR="002C47D5" w:rsidRPr="003B2883" w:rsidRDefault="002C47D5" w:rsidP="00CC134D">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EB750F0"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A8C2AE"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416F97"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B62E0A6" w14:textId="77777777" w:rsidR="002C47D5" w:rsidRPr="003B2883" w:rsidRDefault="002C47D5" w:rsidP="00CC134D">
            <w:pPr>
              <w:pStyle w:val="TAL"/>
              <w:rPr>
                <w:rFonts w:cs="Arial"/>
                <w:szCs w:val="18"/>
                <w:lang w:eastAsia="zh-CN"/>
              </w:rPr>
            </w:pPr>
          </w:p>
        </w:tc>
      </w:tr>
      <w:tr w:rsidR="002C47D5" w:rsidRPr="003B2883" w14:paraId="74822C5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05A91E0C" w14:textId="77777777" w:rsidR="002C47D5" w:rsidRPr="003B2883" w:rsidRDefault="002C47D5" w:rsidP="00CC134D">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3F2733F" w14:textId="77777777" w:rsidR="002C47D5" w:rsidRPr="003B2883" w:rsidRDefault="002C47D5" w:rsidP="00CC134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3C1D44"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3B8A53"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367D13"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8692375" w14:textId="77777777" w:rsidR="002C47D5" w:rsidRPr="003B2883" w:rsidRDefault="002C47D5" w:rsidP="00CC134D">
            <w:pPr>
              <w:pStyle w:val="TAL"/>
              <w:rPr>
                <w:rFonts w:cs="Arial"/>
                <w:szCs w:val="18"/>
                <w:lang w:eastAsia="zh-CN"/>
              </w:rPr>
            </w:pPr>
          </w:p>
        </w:tc>
      </w:tr>
      <w:tr w:rsidR="002C47D5" w:rsidRPr="003B2883" w14:paraId="7DBD690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0ED35DE" w14:textId="77777777" w:rsidR="002C47D5" w:rsidRPr="003B2883" w:rsidRDefault="002C47D5" w:rsidP="00CC134D">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7385B24" w14:textId="77777777" w:rsidR="002C47D5" w:rsidRPr="003B2883" w:rsidRDefault="002C47D5" w:rsidP="00CC13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80D5794"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2E5D15C"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59D955B" w14:textId="77777777" w:rsidR="002C47D5" w:rsidRPr="003B2883" w:rsidRDefault="002C47D5" w:rsidP="00CC134D">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977A337" w14:textId="77777777" w:rsidR="002C47D5" w:rsidRDefault="002C47D5" w:rsidP="00CC134D">
            <w:pPr>
              <w:pStyle w:val="TAL"/>
              <w:rPr>
                <w:rFonts w:cs="Arial"/>
                <w:szCs w:val="18"/>
                <w:lang w:val="en-US" w:eastAsia="zh-CN"/>
              </w:rPr>
            </w:pPr>
          </w:p>
        </w:tc>
      </w:tr>
      <w:tr w:rsidR="002C47D5" w:rsidRPr="003B2883" w14:paraId="71FA4AA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673B2C5" w14:textId="77777777" w:rsidR="002C47D5" w:rsidRPr="003B2883" w:rsidRDefault="002C47D5" w:rsidP="00CC134D">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F9E1F6E" w14:textId="77777777" w:rsidR="002C47D5" w:rsidRPr="003B2883" w:rsidRDefault="002C47D5" w:rsidP="00CC134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028C66E"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515362"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5F8C652" w14:textId="77777777" w:rsidR="002C47D5" w:rsidRPr="003B2883" w:rsidRDefault="002C47D5" w:rsidP="00CC134D">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3DD0AF6" w14:textId="77777777" w:rsidR="002C47D5" w:rsidRDefault="002C47D5" w:rsidP="00CC134D">
            <w:pPr>
              <w:pStyle w:val="TAL"/>
              <w:rPr>
                <w:rFonts w:cs="Arial"/>
                <w:szCs w:val="18"/>
                <w:lang w:val="en-US" w:eastAsia="zh-CN"/>
              </w:rPr>
            </w:pPr>
          </w:p>
        </w:tc>
      </w:tr>
      <w:tr w:rsidR="002C47D5" w:rsidRPr="003B2883" w14:paraId="2A9FCEB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A0F7104" w14:textId="77777777" w:rsidR="002C47D5" w:rsidRPr="003B2883" w:rsidRDefault="002C47D5" w:rsidP="00CC134D">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D6F79B3" w14:textId="77777777" w:rsidR="002C47D5" w:rsidRPr="003B2883" w:rsidRDefault="002C47D5" w:rsidP="00CC134D">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89C9A4D"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AD84063"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52AC338" w14:textId="77777777" w:rsidR="002C47D5" w:rsidRPr="003B2883" w:rsidRDefault="002C47D5" w:rsidP="00CC134D">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04903076" w14:textId="77777777" w:rsidR="002C47D5" w:rsidRDefault="002C47D5" w:rsidP="00CC134D">
            <w:pPr>
              <w:pStyle w:val="TAL"/>
              <w:rPr>
                <w:rFonts w:cs="Arial"/>
                <w:szCs w:val="18"/>
                <w:lang w:val="en-US" w:eastAsia="zh-CN"/>
              </w:rPr>
            </w:pPr>
          </w:p>
        </w:tc>
      </w:tr>
      <w:tr w:rsidR="002C47D5" w:rsidRPr="003B2883" w14:paraId="5C052A6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FCB51D9" w14:textId="77777777" w:rsidR="002C47D5" w:rsidRPr="003B2883" w:rsidRDefault="002C47D5" w:rsidP="00CC134D">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60FD137" w14:textId="77777777" w:rsidR="002C47D5" w:rsidRPr="003B2883" w:rsidRDefault="002C47D5" w:rsidP="00CC134D">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7DA0D96" w14:textId="77777777" w:rsidR="002C47D5" w:rsidRPr="003B2883"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80ED5"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E6DC4F6" w14:textId="77777777" w:rsidR="002C47D5" w:rsidRPr="003B2883" w:rsidRDefault="002C47D5" w:rsidP="00CC134D">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042A0B6E" w14:textId="77777777" w:rsidR="002C47D5" w:rsidRDefault="002C47D5" w:rsidP="00CC134D">
            <w:pPr>
              <w:pStyle w:val="TAL"/>
            </w:pPr>
          </w:p>
        </w:tc>
      </w:tr>
      <w:tr w:rsidR="002C47D5" w:rsidRPr="003B2883" w14:paraId="5C710B51"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381758" w14:textId="77777777" w:rsidR="002C47D5" w:rsidRPr="003B2883" w:rsidRDefault="002C47D5" w:rsidP="00CC134D">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7BE45CB6" w14:textId="77777777" w:rsidR="002C47D5" w:rsidRPr="003B2883" w:rsidRDefault="002C47D5" w:rsidP="00CC134D">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2C5B8D8"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50DA5B" w14:textId="77777777" w:rsidR="002C47D5" w:rsidRPr="003B2883" w:rsidRDefault="002C47D5" w:rsidP="00CC134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6D5D57E"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46BF3B4" w14:textId="77777777" w:rsidR="002C47D5" w:rsidRPr="003B2883" w:rsidRDefault="002C47D5" w:rsidP="00CC134D">
            <w:pPr>
              <w:pStyle w:val="TAL"/>
              <w:rPr>
                <w:rFonts w:cs="Arial"/>
                <w:szCs w:val="18"/>
                <w:lang w:eastAsia="zh-CN"/>
              </w:rPr>
            </w:pPr>
          </w:p>
        </w:tc>
      </w:tr>
      <w:tr w:rsidR="002C47D5" w:rsidRPr="003B2883" w14:paraId="4767FC1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7CC14D7" w14:textId="77777777" w:rsidR="002C47D5" w:rsidRPr="003B2883" w:rsidRDefault="002C47D5" w:rsidP="00CC134D">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4863F4" w14:textId="77777777" w:rsidR="002C47D5" w:rsidRPr="003B2883" w:rsidRDefault="002C47D5" w:rsidP="00CC134D">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32F7E8D"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16CB40" w14:textId="77777777" w:rsidR="002C47D5" w:rsidRPr="003B2883" w:rsidRDefault="002C47D5" w:rsidP="00CC134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58042E5"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4933392" w14:textId="77777777" w:rsidR="002C47D5" w:rsidRPr="003B2883" w:rsidRDefault="002C47D5" w:rsidP="00CC134D">
            <w:pPr>
              <w:pStyle w:val="TAL"/>
              <w:rPr>
                <w:rFonts w:cs="Arial"/>
                <w:szCs w:val="18"/>
                <w:lang w:eastAsia="zh-CN"/>
              </w:rPr>
            </w:pPr>
          </w:p>
          <w:p w14:paraId="1E2E1C7E" w14:textId="77777777" w:rsidR="002C47D5" w:rsidRPr="003B2883" w:rsidRDefault="002C47D5" w:rsidP="00CC134D">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A07C6F1" w14:textId="77777777" w:rsidR="002C47D5" w:rsidRPr="003B2883" w:rsidRDefault="002C47D5" w:rsidP="00CC134D">
            <w:pPr>
              <w:pStyle w:val="TAL"/>
              <w:rPr>
                <w:rFonts w:cs="Arial"/>
                <w:szCs w:val="18"/>
                <w:lang w:eastAsia="zh-CN"/>
              </w:rPr>
            </w:pPr>
          </w:p>
        </w:tc>
      </w:tr>
      <w:tr w:rsidR="002C47D5" w:rsidRPr="003B2883" w14:paraId="52CD864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B3EF7D0" w14:textId="77777777" w:rsidR="002C47D5" w:rsidRPr="003B2883" w:rsidRDefault="002C47D5" w:rsidP="00CC134D">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9B5D143" w14:textId="77777777" w:rsidR="002C47D5" w:rsidRPr="003B2883" w:rsidRDefault="002C47D5" w:rsidP="00CC134D">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F29C3FF"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50BA25" w14:textId="77777777" w:rsidR="002C47D5" w:rsidRPr="003B2883" w:rsidRDefault="002C47D5" w:rsidP="00CC134D">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401F33C"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19DD1DD0" w14:textId="77777777" w:rsidR="002C47D5" w:rsidRPr="003B2883" w:rsidRDefault="002C47D5" w:rsidP="00CC134D">
            <w:pPr>
              <w:pStyle w:val="TAL"/>
              <w:rPr>
                <w:rFonts w:cs="Arial"/>
                <w:szCs w:val="18"/>
                <w:lang w:eastAsia="zh-CN"/>
              </w:rPr>
            </w:pPr>
          </w:p>
        </w:tc>
      </w:tr>
      <w:tr w:rsidR="002C47D5" w:rsidRPr="003B2883" w14:paraId="62FCC19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1A6650F" w14:textId="77777777" w:rsidR="002C47D5" w:rsidRPr="003B2883" w:rsidRDefault="002C47D5" w:rsidP="00CC134D">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77FBA8D" w14:textId="77777777" w:rsidR="002C47D5" w:rsidRPr="003B2883" w:rsidRDefault="002C47D5" w:rsidP="00CC134D">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5A24A5B6"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625F0" w14:textId="77777777" w:rsidR="002C47D5" w:rsidRPr="003B2883" w:rsidRDefault="002C47D5" w:rsidP="00CC134D">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1A3476" w14:textId="77777777" w:rsidR="002C47D5" w:rsidRPr="003B2883" w:rsidRDefault="002C47D5" w:rsidP="00CC134D">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85B8F9F" w14:textId="77777777" w:rsidR="002C47D5" w:rsidRPr="003B2883" w:rsidRDefault="002C47D5" w:rsidP="00CC134D">
            <w:pPr>
              <w:pStyle w:val="TAL"/>
              <w:rPr>
                <w:rFonts w:cs="Arial"/>
                <w:szCs w:val="18"/>
                <w:lang w:eastAsia="zh-CN"/>
              </w:rPr>
            </w:pPr>
          </w:p>
          <w:p w14:paraId="1BA1B12A" w14:textId="77777777" w:rsidR="002C47D5" w:rsidRPr="003B2883" w:rsidRDefault="002C47D5" w:rsidP="00CC134D">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516490A" w14:textId="77777777" w:rsidR="002C47D5" w:rsidRPr="003B2883" w:rsidRDefault="002C47D5" w:rsidP="00CC134D">
            <w:pPr>
              <w:pStyle w:val="TAL"/>
              <w:rPr>
                <w:rFonts w:cs="Arial"/>
                <w:szCs w:val="18"/>
                <w:lang w:eastAsia="zh-CN"/>
              </w:rPr>
            </w:pPr>
          </w:p>
        </w:tc>
      </w:tr>
      <w:tr w:rsidR="002C47D5" w:rsidRPr="003B2883" w14:paraId="3C42B4F0"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59CEB6C" w14:textId="77777777" w:rsidR="002C47D5" w:rsidRPr="003B2883" w:rsidRDefault="002C47D5" w:rsidP="00CC134D">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40004EF9" w14:textId="77777777" w:rsidR="002C47D5" w:rsidRPr="003B2883" w:rsidRDefault="002C47D5" w:rsidP="00CC134D">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6E27DE5" w14:textId="77777777" w:rsidR="002C47D5" w:rsidRPr="003B2883" w:rsidRDefault="002C47D5" w:rsidP="00CC134D">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4B96C" w14:textId="77777777" w:rsidR="002C47D5" w:rsidRPr="003B2883" w:rsidRDefault="002C47D5" w:rsidP="00CC134D">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4A280B" w14:textId="77777777" w:rsidR="002C47D5" w:rsidRPr="003B2883" w:rsidRDefault="002C47D5" w:rsidP="00CC134D">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1EF1699" w14:textId="77777777" w:rsidR="002C47D5" w:rsidRPr="003B2883" w:rsidRDefault="002C47D5" w:rsidP="00CC134D">
            <w:pPr>
              <w:pStyle w:val="TAL"/>
              <w:rPr>
                <w:rFonts w:cs="Arial"/>
                <w:szCs w:val="18"/>
                <w:lang w:eastAsia="zh-CN"/>
              </w:rPr>
            </w:pPr>
          </w:p>
        </w:tc>
      </w:tr>
      <w:tr w:rsidR="002C47D5" w:rsidRPr="003B2883" w14:paraId="66DE23A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6242E5B" w14:textId="77777777" w:rsidR="002C47D5" w:rsidRPr="003B2883" w:rsidRDefault="002C47D5" w:rsidP="00CC134D">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5134ABA" w14:textId="77777777" w:rsidR="002C47D5" w:rsidRPr="003B2883" w:rsidRDefault="002C47D5" w:rsidP="00CC13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0268A1A" w14:textId="77777777" w:rsidR="002C47D5" w:rsidRPr="003B2883" w:rsidRDefault="002C47D5" w:rsidP="00CC134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18CDAB2" w14:textId="77777777" w:rsidR="002C47D5" w:rsidRPr="003B2883"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AE8A93" w14:textId="77777777" w:rsidR="002C47D5" w:rsidRPr="003B2883" w:rsidRDefault="002C47D5" w:rsidP="00CC134D">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2A06EDD1" w14:textId="77777777" w:rsidR="002C47D5" w:rsidRPr="003B2883" w:rsidRDefault="002C47D5" w:rsidP="00CC134D">
            <w:pPr>
              <w:pStyle w:val="TAL"/>
              <w:rPr>
                <w:rFonts w:cs="Arial"/>
                <w:szCs w:val="18"/>
                <w:lang w:eastAsia="zh-CN"/>
              </w:rPr>
            </w:pPr>
          </w:p>
        </w:tc>
      </w:tr>
      <w:tr w:rsidR="002C47D5" w:rsidRPr="003B2883" w14:paraId="749B892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30BCDF8" w14:textId="77777777" w:rsidR="002C47D5" w:rsidRPr="003B2883" w:rsidRDefault="002C47D5" w:rsidP="00CC134D">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26E9A013" w14:textId="77777777" w:rsidR="002C47D5" w:rsidRPr="003B2883" w:rsidRDefault="002C47D5" w:rsidP="00CC134D">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BAED1D7"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B51640" w14:textId="77777777" w:rsidR="002C47D5" w:rsidRPr="003B2883"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A235384" w14:textId="77777777" w:rsidR="002C47D5" w:rsidRPr="003B2883" w:rsidRDefault="002C47D5" w:rsidP="00CC134D">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847C69E" w14:textId="77777777" w:rsidR="002C47D5" w:rsidRPr="003B2883" w:rsidRDefault="002C47D5" w:rsidP="00CC134D">
            <w:pPr>
              <w:pStyle w:val="TAL"/>
              <w:rPr>
                <w:rFonts w:cs="Arial"/>
                <w:szCs w:val="18"/>
              </w:rPr>
            </w:pPr>
          </w:p>
        </w:tc>
      </w:tr>
      <w:tr w:rsidR="002C47D5" w:rsidRPr="003B2883" w14:paraId="09234F1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0DEA1482" w14:textId="77777777" w:rsidR="002C47D5" w:rsidRPr="003B2883" w:rsidRDefault="002C47D5" w:rsidP="00CC134D">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82189A1" w14:textId="77777777" w:rsidR="002C47D5" w:rsidRPr="003B2883" w:rsidRDefault="002C47D5" w:rsidP="00CC134D">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69A9CD7D"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3D12BF" w14:textId="77777777" w:rsidR="002C47D5" w:rsidRPr="003B2883"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C04F729" w14:textId="77777777" w:rsidR="002C47D5" w:rsidRPr="003B2883" w:rsidRDefault="002C47D5" w:rsidP="00CC134D">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158ACE91" w14:textId="77777777" w:rsidR="002C47D5" w:rsidRPr="003B2883" w:rsidRDefault="002C47D5" w:rsidP="00CC134D">
            <w:pPr>
              <w:pStyle w:val="TAL"/>
              <w:rPr>
                <w:rFonts w:cs="Arial"/>
                <w:szCs w:val="18"/>
              </w:rPr>
            </w:pPr>
          </w:p>
        </w:tc>
      </w:tr>
      <w:tr w:rsidR="002C47D5" w:rsidRPr="003B2883" w14:paraId="0B93D64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A9E0AF6" w14:textId="77777777" w:rsidR="002C47D5" w:rsidRPr="003B2883" w:rsidRDefault="002C47D5" w:rsidP="00CC134D">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0C173E89" w14:textId="77777777" w:rsidR="002C47D5" w:rsidRPr="003B2883" w:rsidRDefault="002C47D5" w:rsidP="00CC134D">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2C6C5F7"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A57769" w14:textId="77777777" w:rsidR="002C47D5" w:rsidRPr="003B2883" w:rsidRDefault="002C47D5" w:rsidP="00CC134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CE2D987" w14:textId="77777777" w:rsidR="002C47D5" w:rsidRPr="003B2883" w:rsidRDefault="002C47D5" w:rsidP="00CC134D">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5BFD679" w14:textId="77777777" w:rsidR="002C47D5" w:rsidRPr="003B2883" w:rsidRDefault="002C47D5" w:rsidP="00CC134D">
            <w:pPr>
              <w:pStyle w:val="TAL"/>
              <w:rPr>
                <w:rFonts w:cs="Arial"/>
                <w:szCs w:val="18"/>
              </w:rPr>
            </w:pPr>
          </w:p>
        </w:tc>
      </w:tr>
      <w:tr w:rsidR="002C47D5" w:rsidRPr="003B2883" w14:paraId="60A90DE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18FE7A3" w14:textId="77777777" w:rsidR="002C47D5" w:rsidRPr="003B2883" w:rsidRDefault="002C47D5" w:rsidP="00CC134D">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48B6387F" w14:textId="77777777" w:rsidR="002C47D5" w:rsidRPr="003B2883" w:rsidRDefault="002C47D5" w:rsidP="00CC134D">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1A249A4" w14:textId="77777777" w:rsidR="002C47D5" w:rsidRPr="003B2883"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9EFC277" w14:textId="77777777" w:rsidR="002C47D5" w:rsidRPr="003B2883"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E041750" w14:textId="77777777" w:rsidR="002C47D5" w:rsidRPr="003B2883" w:rsidRDefault="002C47D5" w:rsidP="00CC134D">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1DFF27DD" w14:textId="77777777" w:rsidR="002C47D5" w:rsidRPr="003B2883" w:rsidRDefault="002C47D5" w:rsidP="00CC134D">
            <w:pPr>
              <w:pStyle w:val="TAL"/>
              <w:rPr>
                <w:rFonts w:cs="Arial"/>
                <w:szCs w:val="18"/>
              </w:rPr>
            </w:pPr>
          </w:p>
        </w:tc>
      </w:tr>
      <w:tr w:rsidR="002C47D5" w:rsidRPr="003B2883" w14:paraId="71A8F16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087D8E5" w14:textId="77777777" w:rsidR="002C47D5" w:rsidRPr="003B2883" w:rsidRDefault="002C47D5" w:rsidP="00CC134D">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98B1F2" w14:textId="77777777" w:rsidR="002C47D5" w:rsidRPr="003B2883" w:rsidRDefault="002C47D5" w:rsidP="00CC134D">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EF41D8"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BDC666"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671031C" w14:textId="77777777" w:rsidR="002C47D5" w:rsidRDefault="002C47D5" w:rsidP="00CC134D">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8910AA9" w14:textId="77777777" w:rsidR="002C47D5" w:rsidRDefault="002C47D5" w:rsidP="00CC134D">
            <w:pPr>
              <w:pStyle w:val="TAL"/>
            </w:pPr>
          </w:p>
          <w:p w14:paraId="2F52C5CB" w14:textId="77777777" w:rsidR="002C47D5" w:rsidRDefault="002C47D5" w:rsidP="00CC134D">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157AD2C4" w14:textId="77777777" w:rsidR="002C47D5" w:rsidRDefault="002C47D5" w:rsidP="00CC134D">
            <w:pPr>
              <w:pStyle w:val="TAL"/>
              <w:rPr>
                <w:rFonts w:cs="Arial"/>
                <w:szCs w:val="18"/>
              </w:rPr>
            </w:pPr>
          </w:p>
          <w:p w14:paraId="23F470C3" w14:textId="77777777" w:rsidR="002C47D5" w:rsidRDefault="002C47D5" w:rsidP="00CC134D">
            <w:pPr>
              <w:pStyle w:val="TAL"/>
              <w:rPr>
                <w:rFonts w:cs="Arial"/>
                <w:szCs w:val="18"/>
              </w:rPr>
            </w:pPr>
            <w:r>
              <w:rPr>
                <w:rFonts w:cs="Arial"/>
                <w:szCs w:val="18"/>
              </w:rPr>
              <w:t>If the source AMF knows the NF type of the NF that created the subscription, this information should also be indicated.</w:t>
            </w:r>
          </w:p>
          <w:p w14:paraId="7396AE38" w14:textId="77777777" w:rsidR="002C47D5" w:rsidRPr="003B2883" w:rsidRDefault="002C47D5" w:rsidP="00CC134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6A6A230" w14:textId="77777777" w:rsidR="002C47D5" w:rsidRPr="003B2883" w:rsidRDefault="002C47D5" w:rsidP="00CC134D">
            <w:pPr>
              <w:pStyle w:val="TAL"/>
            </w:pPr>
          </w:p>
        </w:tc>
      </w:tr>
      <w:tr w:rsidR="002C47D5" w:rsidRPr="003B2883" w14:paraId="4CE5781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9425196" w14:textId="77777777" w:rsidR="002C47D5" w:rsidRPr="003B2883" w:rsidRDefault="002C47D5" w:rsidP="00CC134D">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40DEDB"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B238AC"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4F267" w14:textId="77777777" w:rsidR="002C47D5" w:rsidRPr="003B2883" w:rsidRDefault="002C47D5" w:rsidP="00CC134D">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4544526D" w14:textId="77777777" w:rsidR="002C47D5" w:rsidRPr="003B2883" w:rsidRDefault="002C47D5" w:rsidP="00CC134D">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91B06EC" w14:textId="77777777" w:rsidR="002C47D5" w:rsidRPr="003B2883" w:rsidRDefault="002C47D5" w:rsidP="00CC134D">
            <w:pPr>
              <w:pStyle w:val="TAL"/>
              <w:rPr>
                <w:rFonts w:cs="Arial"/>
                <w:szCs w:val="18"/>
                <w:lang w:eastAsia="zh-CN"/>
              </w:rPr>
            </w:pPr>
          </w:p>
        </w:tc>
      </w:tr>
      <w:tr w:rsidR="002C47D5" w:rsidRPr="003B2883" w14:paraId="4E137EE1"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A3C8A22" w14:textId="77777777" w:rsidR="002C47D5" w:rsidRPr="003B2883" w:rsidRDefault="002C47D5" w:rsidP="00CC134D">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8BFF4A" w14:textId="77777777" w:rsidR="002C47D5" w:rsidRPr="003B2883" w:rsidRDefault="002C47D5" w:rsidP="00CC134D">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CD718E"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8A2CDA" w14:textId="77777777" w:rsidR="002C47D5" w:rsidRPr="003B2883" w:rsidRDefault="002C47D5" w:rsidP="00CC134D">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E77FFC" w14:textId="77777777" w:rsidR="002C47D5" w:rsidRDefault="002C47D5" w:rsidP="00CC134D">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B25C9C1" w14:textId="77777777" w:rsidR="002C47D5" w:rsidRDefault="002C47D5" w:rsidP="00CC134D">
            <w:pPr>
              <w:pStyle w:val="TAL"/>
              <w:rPr>
                <w:rFonts w:cs="Arial"/>
                <w:szCs w:val="18"/>
                <w:lang w:val="en-US" w:eastAsia="zh-CN"/>
              </w:rPr>
            </w:pPr>
            <w:r>
              <w:rPr>
                <w:rFonts w:cs="Arial"/>
                <w:szCs w:val="18"/>
                <w:lang w:val="en-US" w:eastAsia="zh-CN"/>
              </w:rPr>
              <w:t>(NOTE 2)</w:t>
            </w:r>
          </w:p>
          <w:p w14:paraId="33B9B779" w14:textId="77777777" w:rsidR="002C47D5" w:rsidRPr="003B2883" w:rsidRDefault="002C47D5" w:rsidP="00CC134D">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6C065EF" w14:textId="77777777" w:rsidR="002C47D5" w:rsidRPr="003B2883" w:rsidRDefault="002C47D5" w:rsidP="00CC134D">
            <w:pPr>
              <w:pStyle w:val="TAL"/>
              <w:rPr>
                <w:rFonts w:cs="Arial"/>
                <w:szCs w:val="18"/>
                <w:lang w:eastAsia="zh-CN"/>
              </w:rPr>
            </w:pPr>
          </w:p>
        </w:tc>
      </w:tr>
      <w:tr w:rsidR="002C47D5" w:rsidRPr="003B2883" w14:paraId="7039362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CF75DB8" w14:textId="77777777" w:rsidR="002C47D5" w:rsidRPr="003B2883" w:rsidRDefault="002C47D5" w:rsidP="00CC134D">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8D34FD6" w14:textId="77777777" w:rsidR="002C47D5" w:rsidRPr="003B2883" w:rsidRDefault="002C47D5" w:rsidP="00CC134D">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7DAA7F1C" w14:textId="77777777" w:rsidR="002C47D5" w:rsidRPr="003B2883" w:rsidRDefault="002C47D5" w:rsidP="00CC13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B421F" w14:textId="77777777" w:rsidR="002C47D5" w:rsidRPr="003B2883"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8456EF" w14:textId="77777777" w:rsidR="002C47D5" w:rsidRPr="003B2883" w:rsidRDefault="002C47D5" w:rsidP="00CC134D">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5E07E717" w14:textId="77777777" w:rsidR="002C47D5" w:rsidRPr="003B2883" w:rsidRDefault="002C47D5" w:rsidP="00CC134D">
            <w:pPr>
              <w:pStyle w:val="TAL"/>
              <w:rPr>
                <w:rFonts w:cs="Arial"/>
                <w:szCs w:val="18"/>
                <w:lang w:eastAsia="zh-CN"/>
              </w:rPr>
            </w:pPr>
          </w:p>
        </w:tc>
      </w:tr>
      <w:tr w:rsidR="002C47D5" w:rsidRPr="003B2883" w14:paraId="36CEAD9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DDF0CA5" w14:textId="77777777" w:rsidR="002C47D5" w:rsidRPr="003B2883" w:rsidRDefault="002C47D5" w:rsidP="00CC134D">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0F502A9" w14:textId="77777777" w:rsidR="002C47D5" w:rsidRPr="003B2883" w:rsidRDefault="002C47D5" w:rsidP="00CC134D">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273FCBC" w14:textId="77777777" w:rsidR="002C47D5" w:rsidRPr="003B2883" w:rsidRDefault="002C47D5" w:rsidP="00CC134D">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B3B55B" w14:textId="77777777" w:rsidR="002C47D5" w:rsidRPr="003B2883" w:rsidRDefault="002C47D5" w:rsidP="00CC134D">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7411D9B" w14:textId="77777777" w:rsidR="002C47D5" w:rsidRPr="003B2883" w:rsidRDefault="002C47D5" w:rsidP="00CC134D">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681989F7" w14:textId="77777777" w:rsidR="002C47D5" w:rsidRPr="003B2883" w:rsidRDefault="002C47D5" w:rsidP="00CC134D">
            <w:pPr>
              <w:pStyle w:val="TAL"/>
              <w:rPr>
                <w:rFonts w:cs="Arial"/>
                <w:szCs w:val="18"/>
              </w:rPr>
            </w:pPr>
          </w:p>
        </w:tc>
      </w:tr>
      <w:tr w:rsidR="002C47D5" w:rsidRPr="003B2883" w14:paraId="6F44268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1E619B4" w14:textId="77777777" w:rsidR="002C47D5" w:rsidRPr="003B2883" w:rsidRDefault="002C47D5" w:rsidP="00CC134D">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374C96F" w14:textId="77777777" w:rsidR="002C47D5" w:rsidRPr="003B2883" w:rsidRDefault="002C47D5" w:rsidP="00CC134D">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608643" w14:textId="77777777" w:rsidR="002C47D5" w:rsidRPr="003B2883" w:rsidRDefault="002C47D5" w:rsidP="00CC134D">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0B7123" w14:textId="77777777" w:rsidR="002C47D5" w:rsidRPr="003B2883" w:rsidRDefault="002C47D5" w:rsidP="00CC134D">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E001969" w14:textId="77777777" w:rsidR="002C47D5" w:rsidRPr="003B2883" w:rsidRDefault="002C47D5" w:rsidP="00CC134D">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4DBDF35" w14:textId="77777777" w:rsidR="002C47D5" w:rsidRPr="003B2883" w:rsidRDefault="002C47D5" w:rsidP="00CC134D">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20EDD14" w14:textId="77777777" w:rsidR="002C47D5" w:rsidRPr="003B2883" w:rsidRDefault="002C47D5" w:rsidP="00CC134D">
            <w:pPr>
              <w:pStyle w:val="TAL"/>
            </w:pPr>
          </w:p>
        </w:tc>
      </w:tr>
      <w:tr w:rsidR="002C47D5" w:rsidRPr="003B2883" w14:paraId="1D8BB5A2"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486CFDA" w14:textId="77777777" w:rsidR="002C47D5" w:rsidRPr="003B2883" w:rsidRDefault="002C47D5" w:rsidP="00CC134D">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2E0AAB2" w14:textId="77777777" w:rsidR="002C47D5" w:rsidRPr="003B2883" w:rsidRDefault="002C47D5" w:rsidP="00CC134D">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00159F6" w14:textId="77777777" w:rsidR="002C47D5" w:rsidRPr="003B2883"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51067" w14:textId="77777777" w:rsidR="002C47D5" w:rsidRPr="003B2883" w:rsidRDefault="002C47D5" w:rsidP="00CC134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B317AF"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5A06D5E" w14:textId="77777777" w:rsidR="002C47D5" w:rsidRPr="00FA0BAE" w:rsidRDefault="002C47D5" w:rsidP="00CC134D">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6906BFD" w14:textId="77777777" w:rsidR="002C47D5" w:rsidRDefault="002C47D5" w:rsidP="00CC134D">
            <w:pPr>
              <w:pStyle w:val="TAL"/>
              <w:keepNext w:val="0"/>
              <w:keepLines w:val="0"/>
              <w:widowControl w:val="0"/>
              <w:rPr>
                <w:rFonts w:cs="Arial"/>
                <w:szCs w:val="18"/>
                <w:lang w:eastAsia="zh-CN"/>
              </w:rPr>
            </w:pPr>
          </w:p>
        </w:tc>
      </w:tr>
      <w:tr w:rsidR="002C47D5" w:rsidRPr="003B2883" w14:paraId="6F75C0E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3C3D0E9" w14:textId="77777777" w:rsidR="002C47D5" w:rsidRDefault="002C47D5" w:rsidP="00CC134D">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5A3231F1" w14:textId="77777777" w:rsidR="002C47D5" w:rsidRDefault="002C47D5" w:rsidP="00CC134D">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2B2C656"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FBEA4"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CF1548B"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14556D4" w14:textId="77777777" w:rsidR="002C47D5" w:rsidRPr="00FA0BAE" w:rsidRDefault="002C47D5" w:rsidP="00CC134D">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5C20C015" w14:textId="77777777" w:rsidR="002C47D5" w:rsidRDefault="002C47D5" w:rsidP="00CC134D">
            <w:pPr>
              <w:pStyle w:val="TAL"/>
              <w:keepNext w:val="0"/>
              <w:keepLines w:val="0"/>
              <w:widowControl w:val="0"/>
              <w:rPr>
                <w:rFonts w:cs="Arial"/>
                <w:szCs w:val="18"/>
                <w:lang w:eastAsia="zh-CN"/>
              </w:rPr>
            </w:pPr>
          </w:p>
        </w:tc>
      </w:tr>
      <w:tr w:rsidR="002C47D5" w:rsidRPr="003B2883" w14:paraId="1ACD3678"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375D947" w14:textId="77777777" w:rsidR="002C47D5" w:rsidRDefault="002C47D5" w:rsidP="00CC134D">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B1D2261" w14:textId="77777777" w:rsidR="002C47D5" w:rsidRDefault="002C47D5" w:rsidP="00CC134D">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17BCB5D0"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97A67C"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DAA62E"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262952" w14:textId="77777777" w:rsidR="002C47D5" w:rsidRPr="00FA0BAE" w:rsidRDefault="002C47D5" w:rsidP="00CC134D">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7B0C1D4E" w14:textId="77777777" w:rsidR="002C47D5" w:rsidRDefault="002C47D5" w:rsidP="00CC134D">
            <w:pPr>
              <w:pStyle w:val="TAL"/>
              <w:keepNext w:val="0"/>
              <w:keepLines w:val="0"/>
              <w:widowControl w:val="0"/>
              <w:rPr>
                <w:rFonts w:cs="Arial"/>
                <w:szCs w:val="18"/>
                <w:lang w:eastAsia="zh-CN"/>
              </w:rPr>
            </w:pPr>
          </w:p>
        </w:tc>
      </w:tr>
      <w:tr w:rsidR="002C47D5" w:rsidRPr="003B2883" w14:paraId="462A3A1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DAF5A42" w14:textId="77777777" w:rsidR="002C47D5" w:rsidRDefault="002C47D5" w:rsidP="00CC134D">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266673" w14:textId="77777777" w:rsidR="002C47D5" w:rsidRDefault="002C47D5" w:rsidP="00CC134D">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3526C3"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1CF0A3" w14:textId="77777777" w:rsidR="002C47D5" w:rsidRDefault="002C47D5" w:rsidP="00CC134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E488955" w14:textId="77777777" w:rsidR="002C47D5" w:rsidRDefault="002C47D5" w:rsidP="00CC134D">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FC98647" w14:textId="77777777" w:rsidR="002C47D5" w:rsidRPr="00FA0BAE" w:rsidRDefault="002C47D5" w:rsidP="00CC134D">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1312A22" w14:textId="77777777" w:rsidR="002C47D5" w:rsidRDefault="002C47D5" w:rsidP="00CC134D">
            <w:pPr>
              <w:pStyle w:val="TAL"/>
              <w:keepNext w:val="0"/>
              <w:keepLines w:val="0"/>
              <w:widowControl w:val="0"/>
              <w:rPr>
                <w:rFonts w:cs="Arial"/>
                <w:szCs w:val="18"/>
                <w:lang w:eastAsia="zh-CN"/>
              </w:rPr>
            </w:pPr>
          </w:p>
        </w:tc>
      </w:tr>
      <w:tr w:rsidR="002C47D5" w:rsidRPr="003B2883" w14:paraId="7463FD30"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D042341" w14:textId="77777777" w:rsidR="002C47D5" w:rsidRDefault="002C47D5" w:rsidP="00CC134D">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02C961B7" w14:textId="77777777" w:rsidR="002C47D5" w:rsidRDefault="002C47D5" w:rsidP="00CC134D">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B64894" w14:textId="77777777" w:rsidR="002C47D5" w:rsidRDefault="002C47D5" w:rsidP="00CC134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B17DB" w14:textId="77777777" w:rsidR="002C47D5" w:rsidRDefault="002C47D5" w:rsidP="00CC134D">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29EFEFA" w14:textId="77777777" w:rsidR="002C47D5" w:rsidRDefault="002C47D5" w:rsidP="00CC134D">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8A88785" w14:textId="77777777" w:rsidR="002C47D5" w:rsidRDefault="002C47D5" w:rsidP="00CC134D">
            <w:pPr>
              <w:pStyle w:val="TAL"/>
              <w:keepNext w:val="0"/>
              <w:keepLines w:val="0"/>
              <w:widowControl w:val="0"/>
            </w:pPr>
            <w:r>
              <w:t>CIOT</w:t>
            </w:r>
          </w:p>
        </w:tc>
      </w:tr>
      <w:tr w:rsidR="002C47D5" w:rsidRPr="003B2883" w14:paraId="760A0C7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AF50EA7" w14:textId="77777777" w:rsidR="002C47D5" w:rsidRDefault="002C47D5" w:rsidP="00CC134D">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63FEC04" w14:textId="77777777" w:rsidR="002C47D5" w:rsidRDefault="002C47D5" w:rsidP="00CC134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4E3D01" w14:textId="77777777" w:rsidR="002C47D5"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872A3F" w14:textId="77777777" w:rsidR="002C47D5"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56CBFC0" w14:textId="77777777" w:rsidR="002C47D5" w:rsidRDefault="002C47D5" w:rsidP="00CC134D">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805152B" w14:textId="77777777" w:rsidR="002C47D5" w:rsidRPr="003B2883" w:rsidRDefault="002C47D5" w:rsidP="00CC134D">
            <w:pPr>
              <w:pStyle w:val="TAL"/>
              <w:keepNext w:val="0"/>
              <w:keepLines w:val="0"/>
              <w:widowControl w:val="0"/>
              <w:rPr>
                <w:rFonts w:cs="Arial"/>
                <w:szCs w:val="18"/>
              </w:rPr>
            </w:pPr>
          </w:p>
        </w:tc>
      </w:tr>
      <w:tr w:rsidR="002C47D5" w:rsidRPr="003B2883" w14:paraId="5148F3F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A8CA577" w14:textId="77777777" w:rsidR="002C47D5" w:rsidRDefault="002C47D5" w:rsidP="00CC134D">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0B4B2A8" w14:textId="77777777" w:rsidR="002C47D5" w:rsidRDefault="002C47D5" w:rsidP="00CC134D">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F368437" w14:textId="77777777" w:rsidR="002C47D5" w:rsidRDefault="002C47D5" w:rsidP="00CC134D">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97AF9C3" w14:textId="77777777" w:rsidR="002C47D5" w:rsidRDefault="002C47D5" w:rsidP="00CC134D">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CC93A1" w14:textId="77777777" w:rsidR="002C47D5" w:rsidRDefault="002C47D5" w:rsidP="00CC134D">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C486B4C" w14:textId="77777777" w:rsidR="002C47D5" w:rsidRPr="003B2883" w:rsidRDefault="002C47D5" w:rsidP="00CC134D">
            <w:pPr>
              <w:pStyle w:val="TAL"/>
              <w:keepNext w:val="0"/>
              <w:keepLines w:val="0"/>
              <w:widowControl w:val="0"/>
              <w:rPr>
                <w:rFonts w:cs="Arial"/>
                <w:szCs w:val="18"/>
              </w:rPr>
            </w:pPr>
          </w:p>
        </w:tc>
      </w:tr>
      <w:tr w:rsidR="002C47D5" w:rsidRPr="003B2883" w14:paraId="6AA6CA4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6C4FF48" w14:textId="77777777" w:rsidR="002C47D5" w:rsidRDefault="002C47D5" w:rsidP="00CC134D">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E826D35" w14:textId="77777777" w:rsidR="002C47D5" w:rsidRPr="003B2883" w:rsidRDefault="002C47D5" w:rsidP="00CC134D">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6CA4746D" w14:textId="77777777" w:rsidR="002C47D5" w:rsidRPr="003B2883" w:rsidRDefault="002C47D5" w:rsidP="00CC134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36245" w14:textId="77777777" w:rsidR="002C47D5" w:rsidRPr="003B2883"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EADE7D5" w14:textId="77777777" w:rsidR="002C47D5" w:rsidRDefault="002C47D5" w:rsidP="00CC134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0A3861C" w14:textId="77777777" w:rsidR="002C47D5" w:rsidRPr="003B2883" w:rsidRDefault="002C47D5" w:rsidP="00CC134D">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C5CAEB2" w14:textId="77777777" w:rsidR="002C47D5" w:rsidRPr="003B2883" w:rsidRDefault="002C47D5" w:rsidP="00CC134D">
            <w:pPr>
              <w:pStyle w:val="TAL"/>
              <w:keepNext w:val="0"/>
              <w:keepLines w:val="0"/>
              <w:widowControl w:val="0"/>
              <w:rPr>
                <w:rFonts w:cs="Arial"/>
                <w:szCs w:val="18"/>
              </w:rPr>
            </w:pPr>
          </w:p>
        </w:tc>
      </w:tr>
      <w:tr w:rsidR="002C47D5" w:rsidRPr="003B2883" w14:paraId="5ED7E1C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BAB5ABE" w14:textId="77777777" w:rsidR="002C47D5" w:rsidRDefault="002C47D5" w:rsidP="00CC134D">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17C4E70B" w14:textId="77777777" w:rsidR="002C47D5" w:rsidRDefault="002C47D5" w:rsidP="00CC134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E0576D" w14:textId="77777777" w:rsidR="002C47D5" w:rsidRDefault="002C47D5" w:rsidP="00CC134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86E6E8"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6554B4A" w14:textId="77777777" w:rsidR="002C47D5" w:rsidRDefault="002C47D5" w:rsidP="00CC134D">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1363D36" w14:textId="77777777" w:rsidR="002C47D5" w:rsidRDefault="002C47D5" w:rsidP="00CC134D">
            <w:pPr>
              <w:pStyle w:val="TAL"/>
              <w:keepNext w:val="0"/>
              <w:keepLines w:val="0"/>
              <w:widowControl w:val="0"/>
            </w:pPr>
          </w:p>
          <w:p w14:paraId="58D706AD" w14:textId="77777777" w:rsidR="002C47D5" w:rsidRDefault="002C47D5" w:rsidP="00CC134D">
            <w:pPr>
              <w:pStyle w:val="TAL"/>
              <w:keepNext w:val="0"/>
              <w:keepLines w:val="0"/>
              <w:widowControl w:val="0"/>
            </w:pPr>
            <w:r>
              <w:t>When present, this IE shall be set as following:</w:t>
            </w:r>
          </w:p>
          <w:p w14:paraId="4C27EE51" w14:textId="77777777" w:rsidR="002C47D5" w:rsidRDefault="002C47D5" w:rsidP="00CC134D">
            <w:pPr>
              <w:pStyle w:val="TAL"/>
              <w:keepNext w:val="0"/>
              <w:keepLines w:val="0"/>
              <w:widowControl w:val="0"/>
            </w:pPr>
            <w:r>
              <w:t>- true: the UE is a Category M UE</w:t>
            </w:r>
          </w:p>
          <w:p w14:paraId="32EE809A" w14:textId="77777777" w:rsidR="002C47D5" w:rsidRDefault="002C47D5" w:rsidP="00CC134D">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02C8725C" w14:textId="77777777" w:rsidR="002C47D5" w:rsidRPr="003B2883" w:rsidRDefault="002C47D5" w:rsidP="00CC134D">
            <w:pPr>
              <w:pStyle w:val="TAL"/>
              <w:keepNext w:val="0"/>
              <w:keepLines w:val="0"/>
              <w:widowControl w:val="0"/>
              <w:rPr>
                <w:rFonts w:cs="Arial"/>
                <w:szCs w:val="18"/>
              </w:rPr>
            </w:pPr>
          </w:p>
        </w:tc>
      </w:tr>
      <w:tr w:rsidR="002C47D5" w:rsidRPr="003B2883" w14:paraId="1E9B34B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AFE6007" w14:textId="77777777" w:rsidR="002C47D5" w:rsidRDefault="002C47D5" w:rsidP="00CC134D">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2BB69BE6" w14:textId="77777777" w:rsidR="002C47D5" w:rsidRDefault="002C47D5" w:rsidP="00CC134D">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87989B" w14:textId="77777777" w:rsidR="002C47D5" w:rsidRDefault="002C47D5" w:rsidP="00CC13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F621D0" w14:textId="77777777" w:rsidR="002C47D5"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87C088C" w14:textId="77777777" w:rsidR="002C47D5" w:rsidRDefault="002C47D5" w:rsidP="00CC134D">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960B07C" w14:textId="77777777" w:rsidR="002C47D5" w:rsidRDefault="002C47D5" w:rsidP="00CC134D">
            <w:pPr>
              <w:pStyle w:val="TAL"/>
              <w:keepNext w:val="0"/>
              <w:keepLines w:val="0"/>
              <w:widowControl w:val="0"/>
            </w:pPr>
          </w:p>
          <w:p w14:paraId="6D5F65C7" w14:textId="77777777" w:rsidR="002C47D5" w:rsidRDefault="002C47D5" w:rsidP="00CC134D">
            <w:pPr>
              <w:pStyle w:val="TAL"/>
              <w:keepNext w:val="0"/>
              <w:keepLines w:val="0"/>
              <w:widowControl w:val="0"/>
            </w:pPr>
            <w:r>
              <w:t>When present, this IE shall be set as following:</w:t>
            </w:r>
          </w:p>
          <w:p w14:paraId="7FD0703C" w14:textId="77777777" w:rsidR="002C47D5" w:rsidRDefault="002C47D5" w:rsidP="00CC134D">
            <w:pPr>
              <w:pStyle w:val="TAL"/>
              <w:keepNext w:val="0"/>
              <w:keepLines w:val="0"/>
              <w:widowControl w:val="0"/>
            </w:pPr>
            <w:r>
              <w:t xml:space="preserve">- true: the UE is a NR </w:t>
            </w:r>
            <w:proofErr w:type="spellStart"/>
            <w:r>
              <w:t>RedCap</w:t>
            </w:r>
            <w:proofErr w:type="spellEnd"/>
            <w:r>
              <w:t xml:space="preserve"> UE</w:t>
            </w:r>
          </w:p>
          <w:p w14:paraId="7A6EB231" w14:textId="77777777" w:rsidR="002C47D5" w:rsidRDefault="002C47D5" w:rsidP="00CC134D">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3B70082" w14:textId="77777777" w:rsidR="002C47D5" w:rsidRPr="003B2883" w:rsidRDefault="002C47D5" w:rsidP="00CC134D">
            <w:pPr>
              <w:pStyle w:val="TAL"/>
              <w:keepNext w:val="0"/>
              <w:keepLines w:val="0"/>
              <w:widowControl w:val="0"/>
              <w:rPr>
                <w:rFonts w:cs="Arial"/>
                <w:szCs w:val="18"/>
              </w:rPr>
            </w:pPr>
          </w:p>
        </w:tc>
      </w:tr>
      <w:tr w:rsidR="002C47D5" w:rsidRPr="003B2883" w14:paraId="150AE89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34176B7" w14:textId="77777777" w:rsidR="002C47D5" w:rsidRDefault="002C47D5" w:rsidP="00CC134D">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41743375" w14:textId="77777777" w:rsidR="002C47D5" w:rsidRDefault="002C47D5" w:rsidP="00CC134D">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21E6D557" w14:textId="77777777" w:rsidR="002C47D5" w:rsidRDefault="002C47D5" w:rsidP="00CC134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F93292C"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9F4A29" w14:textId="77777777" w:rsidR="002C47D5" w:rsidRDefault="002C47D5" w:rsidP="00CC134D">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68ECE42E" w14:textId="77777777" w:rsidR="002C47D5" w:rsidRDefault="002C47D5" w:rsidP="00CC134D">
            <w:pPr>
              <w:pStyle w:val="TAL"/>
              <w:keepNext w:val="0"/>
              <w:keepLines w:val="0"/>
              <w:widowControl w:val="0"/>
              <w:rPr>
                <w:rFonts w:cs="Arial"/>
                <w:szCs w:val="18"/>
              </w:rPr>
            </w:pPr>
          </w:p>
          <w:p w14:paraId="62FA9805" w14:textId="77777777" w:rsidR="002C47D5" w:rsidRDefault="002C47D5" w:rsidP="00CC134D">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2A6D374" w14:textId="77777777" w:rsidR="002C47D5" w:rsidRPr="003B2883" w:rsidRDefault="002C47D5" w:rsidP="00CC134D">
            <w:pPr>
              <w:pStyle w:val="TAL"/>
              <w:keepNext w:val="0"/>
              <w:keepLines w:val="0"/>
              <w:widowControl w:val="0"/>
              <w:rPr>
                <w:rFonts w:cs="Arial"/>
                <w:szCs w:val="18"/>
              </w:rPr>
            </w:pPr>
          </w:p>
        </w:tc>
      </w:tr>
      <w:tr w:rsidR="002C47D5" w:rsidRPr="003B2883" w14:paraId="5182767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E8A1F28" w14:textId="77777777" w:rsidR="002C47D5" w:rsidRDefault="002C47D5" w:rsidP="00CC134D">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73DA18BF" w14:textId="77777777" w:rsidR="002C47D5" w:rsidRDefault="002C47D5" w:rsidP="00CC134D">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10F441B7" w14:textId="77777777" w:rsidR="002C47D5" w:rsidRDefault="002C47D5" w:rsidP="00CC134D">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589B35F" w14:textId="77777777" w:rsidR="002C47D5" w:rsidRDefault="002C47D5" w:rsidP="00CC134D">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EB2E53C" w14:textId="77777777" w:rsidR="002C47D5" w:rsidRDefault="002C47D5" w:rsidP="00CC134D">
            <w:pPr>
              <w:pStyle w:val="TAL"/>
              <w:rPr>
                <w:rFonts w:cs="Arial"/>
                <w:szCs w:val="18"/>
              </w:rPr>
            </w:pPr>
            <w:r w:rsidRPr="006A7EE2">
              <w:rPr>
                <w:rFonts w:cs="Arial"/>
                <w:szCs w:val="18"/>
              </w:rPr>
              <w:t>Closed Access Group Data</w:t>
            </w:r>
          </w:p>
          <w:p w14:paraId="0010D83D" w14:textId="77777777" w:rsidR="002C47D5" w:rsidRDefault="002C47D5" w:rsidP="00CC134D">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21443A6F" w14:textId="77777777" w:rsidR="002C47D5" w:rsidRPr="003B2883" w:rsidRDefault="002C47D5" w:rsidP="00CC134D">
            <w:pPr>
              <w:pStyle w:val="TAL"/>
              <w:keepNext w:val="0"/>
              <w:keepLines w:val="0"/>
              <w:widowControl w:val="0"/>
              <w:rPr>
                <w:rFonts w:cs="Arial"/>
                <w:szCs w:val="18"/>
              </w:rPr>
            </w:pPr>
            <w:r>
              <w:t>NPN</w:t>
            </w:r>
          </w:p>
        </w:tc>
      </w:tr>
      <w:tr w:rsidR="002C47D5" w:rsidRPr="003B2883" w14:paraId="3ACB966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5086970" w14:textId="77777777" w:rsidR="002C47D5" w:rsidRPr="006A7EE2" w:rsidRDefault="002C47D5" w:rsidP="00CC134D">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7EC1A0DC" w14:textId="77777777" w:rsidR="002C47D5" w:rsidRPr="006A7EE2" w:rsidRDefault="002C47D5" w:rsidP="00CC134D">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451A72" w14:textId="77777777" w:rsidR="002C47D5" w:rsidRPr="006A7EE2" w:rsidRDefault="002C47D5" w:rsidP="00CC13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7170" w14:textId="77777777" w:rsidR="002C47D5" w:rsidRPr="006A7EE2"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650B05A" w14:textId="77777777" w:rsidR="002C47D5" w:rsidRDefault="002C47D5" w:rsidP="00CC134D">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08A3E4A" w14:textId="77777777" w:rsidR="002C47D5" w:rsidRDefault="002C47D5" w:rsidP="00CC134D">
            <w:pPr>
              <w:pStyle w:val="TAL"/>
              <w:keepNext w:val="0"/>
              <w:keepLines w:val="0"/>
              <w:widowControl w:val="0"/>
              <w:rPr>
                <w:rFonts w:cs="Arial"/>
                <w:szCs w:val="18"/>
              </w:rPr>
            </w:pPr>
          </w:p>
          <w:p w14:paraId="028495AC" w14:textId="77777777" w:rsidR="002C47D5" w:rsidRDefault="002C47D5" w:rsidP="00CC134D">
            <w:pPr>
              <w:pStyle w:val="TAL"/>
              <w:keepNext w:val="0"/>
              <w:keepLines w:val="0"/>
              <w:widowControl w:val="0"/>
            </w:pPr>
            <w:r>
              <w:t>When present, this IE shall be set as following:</w:t>
            </w:r>
          </w:p>
          <w:p w14:paraId="336E9378" w14:textId="77777777" w:rsidR="002C47D5" w:rsidRDefault="002C47D5" w:rsidP="00CC134D">
            <w:pPr>
              <w:pStyle w:val="TAL"/>
              <w:keepNext w:val="0"/>
              <w:keepLines w:val="0"/>
              <w:widowControl w:val="0"/>
            </w:pPr>
            <w:r>
              <w:t>- true: management based MDT is allowed.</w:t>
            </w:r>
          </w:p>
          <w:p w14:paraId="341C2DFA" w14:textId="77777777" w:rsidR="002C47D5" w:rsidRPr="006A7EE2" w:rsidRDefault="002C47D5" w:rsidP="00CC134D">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381C8FF6" w14:textId="77777777" w:rsidR="002C47D5" w:rsidRDefault="002C47D5" w:rsidP="00CC134D">
            <w:pPr>
              <w:pStyle w:val="TAL"/>
              <w:keepNext w:val="0"/>
              <w:keepLines w:val="0"/>
              <w:widowControl w:val="0"/>
            </w:pPr>
          </w:p>
        </w:tc>
      </w:tr>
      <w:tr w:rsidR="002C47D5" w:rsidRPr="003B2883" w14:paraId="23C794F2"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F56A712" w14:textId="77777777" w:rsidR="002C47D5" w:rsidRPr="006A7EE2" w:rsidRDefault="002C47D5" w:rsidP="00CC134D">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2A541E5B" w14:textId="77777777" w:rsidR="002C47D5" w:rsidRPr="006A7EE2" w:rsidRDefault="002C47D5" w:rsidP="00CC134D">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781D411A" w14:textId="77777777" w:rsidR="002C47D5" w:rsidRPr="006A7EE2" w:rsidRDefault="002C47D5" w:rsidP="00CC134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577D8E" w14:textId="77777777" w:rsidR="002C47D5" w:rsidRPr="006A7EE2" w:rsidRDefault="002C47D5" w:rsidP="00CC134D">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87874D8" w14:textId="77777777" w:rsidR="002C47D5" w:rsidRPr="006A7EE2" w:rsidRDefault="002C47D5" w:rsidP="00CC134D">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20276E85" w14:textId="77777777" w:rsidR="002C47D5" w:rsidRDefault="002C47D5" w:rsidP="00CC134D">
            <w:pPr>
              <w:pStyle w:val="TAL"/>
              <w:keepNext w:val="0"/>
              <w:keepLines w:val="0"/>
              <w:widowControl w:val="0"/>
            </w:pPr>
          </w:p>
        </w:tc>
      </w:tr>
      <w:tr w:rsidR="002C47D5" w:rsidRPr="003B2883" w14:paraId="670CA0B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AA9DD55" w14:textId="77777777" w:rsidR="002C47D5" w:rsidRDefault="002C47D5" w:rsidP="00CC134D">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219CE26B" w14:textId="77777777" w:rsidR="002C47D5" w:rsidRDefault="002C47D5" w:rsidP="00CC134D">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1AA6E2DD" w14:textId="77777777" w:rsidR="002C47D5" w:rsidRDefault="002C47D5" w:rsidP="00CC134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59F069" w14:textId="77777777" w:rsidR="002C47D5" w:rsidRDefault="002C47D5" w:rsidP="00CC134D">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868A17F" w14:textId="77777777" w:rsidR="002C47D5" w:rsidRPr="00ED1D10" w:rsidRDefault="002C47D5" w:rsidP="00CC134D">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1084534" w14:textId="77777777" w:rsidR="002C47D5" w:rsidRDefault="002C47D5" w:rsidP="00CC134D">
            <w:pPr>
              <w:pStyle w:val="TAL"/>
            </w:pPr>
            <w:r w:rsidRPr="00ED1D10">
              <w:t xml:space="preserve">If absent, </w:t>
            </w:r>
            <w:r w:rsidRPr="00ED1D10">
              <w:rPr>
                <w:rFonts w:hint="eastAsia"/>
              </w:rPr>
              <w:t>t</w:t>
            </w:r>
            <w:r w:rsidRPr="00ED1D10">
              <w:t>his IE indicates Enhanced Coverage is not restricted for WB-N1 mode.</w:t>
            </w:r>
          </w:p>
          <w:p w14:paraId="25539AFB" w14:textId="77777777" w:rsidR="002C47D5" w:rsidRPr="006C1437" w:rsidRDefault="002C47D5" w:rsidP="00CC134D">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36D66C7" w14:textId="77777777" w:rsidR="002C47D5" w:rsidRDefault="002C47D5" w:rsidP="00CC134D">
            <w:pPr>
              <w:pStyle w:val="TAL"/>
              <w:keepNext w:val="0"/>
              <w:keepLines w:val="0"/>
              <w:widowControl w:val="0"/>
            </w:pPr>
          </w:p>
        </w:tc>
      </w:tr>
      <w:tr w:rsidR="002C47D5" w:rsidRPr="003B2883" w14:paraId="49FA6B3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A7F07DD" w14:textId="77777777" w:rsidR="002C47D5" w:rsidRDefault="002C47D5" w:rsidP="00CC134D">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265D92A3" w14:textId="77777777" w:rsidR="002C47D5" w:rsidRDefault="002C47D5" w:rsidP="00CC134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CF3986" w14:textId="77777777" w:rsidR="002C47D5" w:rsidRDefault="002C47D5" w:rsidP="00CC134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DEC05E"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286A532" w14:textId="77777777" w:rsidR="002C47D5" w:rsidRPr="0095496B" w:rsidRDefault="002C47D5" w:rsidP="00CC134D">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627C6134" w14:textId="77777777" w:rsidR="002C47D5" w:rsidRPr="0095496B" w:rsidRDefault="002C47D5" w:rsidP="00CC134D">
            <w:pPr>
              <w:pStyle w:val="TAL"/>
            </w:pPr>
          </w:p>
          <w:p w14:paraId="58A9F343" w14:textId="77777777" w:rsidR="002C47D5" w:rsidRPr="0095496B" w:rsidDel="003F1E22" w:rsidRDefault="002C47D5" w:rsidP="00CC134D">
            <w:pPr>
              <w:pStyle w:val="TAL"/>
            </w:pPr>
            <w:r w:rsidRPr="0095496B">
              <w:t>If present, this IE shall indicate whether Enhanced Coverage for NB-N1 mode is restricted or not.</w:t>
            </w:r>
          </w:p>
          <w:p w14:paraId="0AE63659" w14:textId="77777777" w:rsidR="002C47D5" w:rsidRPr="0095496B" w:rsidRDefault="002C47D5" w:rsidP="00CC134D">
            <w:pPr>
              <w:pStyle w:val="TAL"/>
            </w:pPr>
          </w:p>
          <w:p w14:paraId="3CBFA21D" w14:textId="797C7E4B" w:rsidR="002C47D5" w:rsidRPr="0095496B" w:rsidRDefault="00096242" w:rsidP="00096242">
            <w:pPr>
              <w:pStyle w:val="TAL"/>
              <w:ind w:left="570" w:hanging="270"/>
            </w:pPr>
            <w:ins w:id="30" w:author="Huawei-1" w:date="2022-11-04T11:36:00Z">
              <w:r>
                <w:t>-</w:t>
              </w:r>
              <w:r>
                <w:tab/>
              </w:r>
            </w:ins>
            <w:proofErr w:type="gramStart"/>
            <w:r w:rsidR="002C47D5" w:rsidRPr="0095496B">
              <w:t>true</w:t>
            </w:r>
            <w:proofErr w:type="gramEnd"/>
            <w:r w:rsidR="002C47D5" w:rsidRPr="0095496B">
              <w:t>: Enhanced Coverage for NB-N1 mode is restricted.</w:t>
            </w:r>
          </w:p>
          <w:p w14:paraId="1EBB0BB4" w14:textId="3805F7E9" w:rsidR="002C47D5" w:rsidRPr="006C1437" w:rsidRDefault="00096242" w:rsidP="00096242">
            <w:pPr>
              <w:pStyle w:val="TAL"/>
              <w:ind w:left="570" w:hanging="270"/>
            </w:pPr>
            <w:ins w:id="31" w:author="Huawei-1" w:date="2022-11-04T11:36:00Z">
              <w:r>
                <w:t>-</w:t>
              </w:r>
              <w:r>
                <w:tab/>
              </w:r>
            </w:ins>
            <w:proofErr w:type="gramStart"/>
            <w:r w:rsidR="002C47D5" w:rsidRPr="0095496B">
              <w:t>false</w:t>
            </w:r>
            <w:proofErr w:type="gramEnd"/>
            <w:r w:rsidR="002C47D5" w:rsidRPr="0095496B">
              <w:t xml:space="preserve"> or absent: Enhanced Coverage for NB-N1 mode is allowed. (NOTE </w:t>
            </w:r>
            <w:r w:rsidR="002C47D5">
              <w:t>3</w:t>
            </w:r>
            <w:r w:rsidR="002C47D5" w:rsidRPr="0095496B">
              <w:t>)</w:t>
            </w:r>
          </w:p>
        </w:tc>
        <w:tc>
          <w:tcPr>
            <w:tcW w:w="1311" w:type="dxa"/>
            <w:tcBorders>
              <w:top w:val="single" w:sz="4" w:space="0" w:color="auto"/>
              <w:left w:val="single" w:sz="4" w:space="0" w:color="auto"/>
              <w:bottom w:val="single" w:sz="4" w:space="0" w:color="auto"/>
              <w:right w:val="single" w:sz="4" w:space="0" w:color="auto"/>
            </w:tcBorders>
          </w:tcPr>
          <w:p w14:paraId="08BCB1B7" w14:textId="77777777" w:rsidR="002C47D5" w:rsidRDefault="002C47D5" w:rsidP="00CC134D">
            <w:pPr>
              <w:pStyle w:val="TAL"/>
              <w:keepNext w:val="0"/>
              <w:keepLines w:val="0"/>
              <w:widowControl w:val="0"/>
            </w:pPr>
          </w:p>
        </w:tc>
      </w:tr>
      <w:tr w:rsidR="002C47D5" w:rsidRPr="003B2883" w14:paraId="6E89D08A"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6F0A7A7" w14:textId="77777777" w:rsidR="002C47D5" w:rsidRDefault="002C47D5" w:rsidP="00CC134D">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95C76C0" w14:textId="77777777" w:rsidR="002C47D5" w:rsidRDefault="002C47D5" w:rsidP="00CC134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448FB8" w14:textId="77777777" w:rsidR="002C47D5" w:rsidRDefault="002C47D5" w:rsidP="00CC134D">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404A7C4E" w14:textId="77777777" w:rsidR="002C47D5" w:rsidRDefault="002C47D5" w:rsidP="00CC134D">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48F9CEC" w14:textId="77777777" w:rsidR="002C47D5" w:rsidRDefault="002C47D5" w:rsidP="00CC134D">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483C262" w14:textId="77777777" w:rsidR="002C47D5" w:rsidRDefault="002C47D5" w:rsidP="00CC134D">
            <w:pPr>
              <w:pStyle w:val="TAL"/>
              <w:rPr>
                <w:rFonts w:cs="Arial"/>
                <w:szCs w:val="18"/>
              </w:rPr>
            </w:pPr>
          </w:p>
          <w:p w14:paraId="1DC4E95E" w14:textId="77777777" w:rsidR="002C47D5" w:rsidRPr="00B3056F" w:rsidRDefault="002C47D5" w:rsidP="00CC134D">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63984BB" w14:textId="77777777" w:rsidR="002C47D5" w:rsidRDefault="002C47D5" w:rsidP="00CC134D">
            <w:pPr>
              <w:pStyle w:val="B1"/>
              <w:rPr>
                <w:rFonts w:ascii="Arial" w:hAnsi="Arial" w:cs="Arial"/>
                <w:sz w:val="18"/>
                <w:szCs w:val="18"/>
              </w:rPr>
            </w:pPr>
            <w:bookmarkStart w:id="32"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2"/>
          <w:p w14:paraId="07A5BBA6" w14:textId="77777777" w:rsidR="002C47D5" w:rsidRPr="00ED1D10" w:rsidRDefault="002C47D5" w:rsidP="00CC134D">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7C1C8E3E" w14:textId="77777777" w:rsidR="002C47D5" w:rsidRDefault="002C47D5" w:rsidP="00CC134D">
            <w:pPr>
              <w:pStyle w:val="TAL"/>
              <w:keepNext w:val="0"/>
              <w:keepLines w:val="0"/>
              <w:widowControl w:val="0"/>
            </w:pPr>
          </w:p>
        </w:tc>
      </w:tr>
      <w:tr w:rsidR="002C47D5" w:rsidRPr="003B2883" w14:paraId="26CA924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8122D41" w14:textId="77777777" w:rsidR="002C47D5" w:rsidRDefault="002C47D5" w:rsidP="00CC134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2C5ED87A" w14:textId="77777777" w:rsidR="002C47D5" w:rsidRDefault="002C47D5" w:rsidP="00CC134D">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4DA38D32"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C9EF1" w14:textId="77777777" w:rsidR="002C47D5" w:rsidRDefault="002C47D5" w:rsidP="00CC134D">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01A4CFB" w14:textId="77777777" w:rsidR="002C47D5" w:rsidRDefault="002C47D5" w:rsidP="00CC134D">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C081352" w14:textId="77777777" w:rsidR="002C47D5" w:rsidRPr="00ED1D10" w:rsidRDefault="002C47D5" w:rsidP="00CC134D">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0CDA1E56" w14:textId="77777777" w:rsidR="002C47D5" w:rsidRDefault="002C47D5" w:rsidP="00CC134D">
            <w:pPr>
              <w:pStyle w:val="TAL"/>
              <w:keepNext w:val="0"/>
              <w:keepLines w:val="0"/>
              <w:widowControl w:val="0"/>
            </w:pPr>
            <w:proofErr w:type="spellStart"/>
            <w:r>
              <w:t>ProSe</w:t>
            </w:r>
            <w:proofErr w:type="spellEnd"/>
          </w:p>
        </w:tc>
      </w:tr>
      <w:tr w:rsidR="002C47D5" w:rsidRPr="003B2883" w14:paraId="1825AB0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45B4B45" w14:textId="77777777" w:rsidR="002C47D5" w:rsidRDefault="002C47D5" w:rsidP="00CC134D">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6371DA" w14:textId="77777777" w:rsidR="002C47D5" w:rsidRDefault="002C47D5" w:rsidP="00CC134D">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3A597" w14:textId="77777777" w:rsidR="002C47D5" w:rsidRDefault="002C47D5" w:rsidP="00CC134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4732F" w14:textId="77777777" w:rsidR="002C47D5" w:rsidRDefault="002C47D5" w:rsidP="00CC134D">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6A83D07A" w14:textId="77777777" w:rsidR="002C47D5" w:rsidRDefault="002C47D5" w:rsidP="00CC134D">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DE1C2A4" w14:textId="77777777" w:rsidR="002C47D5" w:rsidRDefault="002C47D5" w:rsidP="00CC134D">
            <w:pPr>
              <w:pStyle w:val="TAL"/>
              <w:rPr>
                <w:rFonts w:cs="Arial"/>
                <w:szCs w:val="18"/>
                <w:lang w:eastAsia="zh-CN"/>
              </w:rPr>
            </w:pPr>
          </w:p>
          <w:p w14:paraId="38F5041E" w14:textId="77777777" w:rsidR="002C47D5" w:rsidRDefault="002C47D5" w:rsidP="00CC134D">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AABB403" w14:textId="77777777" w:rsidR="002C47D5" w:rsidRDefault="002C47D5" w:rsidP="00CC134D">
            <w:pPr>
              <w:pStyle w:val="TAL"/>
              <w:keepNext w:val="0"/>
              <w:keepLines w:val="0"/>
              <w:widowControl w:val="0"/>
            </w:pPr>
          </w:p>
        </w:tc>
      </w:tr>
      <w:tr w:rsidR="002C47D5" w:rsidRPr="003B2883" w14:paraId="6F0C74B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81E5659" w14:textId="77777777" w:rsidR="002C47D5" w:rsidRDefault="002C47D5" w:rsidP="00CC134D">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3EE38061" w14:textId="77777777" w:rsidR="002C47D5" w:rsidRDefault="002C47D5" w:rsidP="00CC13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8C0E061" w14:textId="77777777" w:rsidR="002C47D5"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6CCC98" w14:textId="77777777" w:rsidR="002C47D5"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AF1B784" w14:textId="77777777" w:rsidR="002C47D5" w:rsidRDefault="002C47D5" w:rsidP="00CC134D">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61A03B1" w14:textId="77777777" w:rsidR="002C47D5" w:rsidRDefault="002C47D5" w:rsidP="00CC134D">
            <w:pPr>
              <w:pStyle w:val="TAL"/>
              <w:keepNext w:val="0"/>
              <w:keepLines w:val="0"/>
              <w:widowControl w:val="0"/>
            </w:pPr>
          </w:p>
        </w:tc>
      </w:tr>
      <w:tr w:rsidR="002C47D5" w:rsidRPr="003B2883" w14:paraId="5390F7B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BE775E3" w14:textId="77777777" w:rsidR="002C47D5" w:rsidRDefault="002C47D5" w:rsidP="00CC134D">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9A26FCB" w14:textId="77777777" w:rsidR="002C47D5" w:rsidRDefault="002C47D5" w:rsidP="00CC13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7A7688F" w14:textId="77777777" w:rsidR="002C47D5" w:rsidRDefault="002C47D5" w:rsidP="00CC134D">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62F710" w14:textId="77777777" w:rsidR="002C47D5" w:rsidRDefault="002C47D5" w:rsidP="00CC134D">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ACF4BB" w14:textId="77777777" w:rsidR="002C47D5" w:rsidRDefault="002C47D5" w:rsidP="00CC134D">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535948E" w14:textId="77777777" w:rsidR="002C47D5" w:rsidRDefault="002C47D5" w:rsidP="00CC134D">
            <w:pPr>
              <w:pStyle w:val="TAL"/>
              <w:keepNext w:val="0"/>
              <w:keepLines w:val="0"/>
              <w:widowControl w:val="0"/>
            </w:pPr>
          </w:p>
        </w:tc>
      </w:tr>
      <w:tr w:rsidR="002C47D5" w:rsidRPr="003B2883" w14:paraId="28B14AF5"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B7BB8B6" w14:textId="77777777" w:rsidR="002C47D5" w:rsidRDefault="002C47D5" w:rsidP="00CC134D">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546A15C7" w14:textId="77777777" w:rsidR="002C47D5" w:rsidRDefault="002C47D5" w:rsidP="00CC134D">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4D25048" w14:textId="77777777" w:rsidR="002C47D5" w:rsidRDefault="002C47D5" w:rsidP="00CC134D">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35E9D98" w14:textId="77777777" w:rsidR="002C47D5" w:rsidRDefault="002C47D5" w:rsidP="00CC134D">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FD095FA" w14:textId="77777777" w:rsidR="002C47D5" w:rsidRDefault="002C47D5" w:rsidP="00CC134D">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701675C7" w14:textId="77777777" w:rsidR="002C47D5" w:rsidRDefault="002C47D5" w:rsidP="00CC134D">
            <w:pPr>
              <w:pStyle w:val="TAL"/>
              <w:keepNext w:val="0"/>
              <w:keepLines w:val="0"/>
              <w:widowControl w:val="0"/>
            </w:pPr>
          </w:p>
        </w:tc>
      </w:tr>
      <w:tr w:rsidR="002C47D5" w:rsidRPr="003B2883" w14:paraId="73785949"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4954FA1" w14:textId="77777777" w:rsidR="002C47D5" w:rsidRDefault="002C47D5" w:rsidP="00CC134D">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F1C96EC" w14:textId="77777777" w:rsidR="002C47D5" w:rsidRDefault="002C47D5" w:rsidP="00CC134D">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D6C7DB" w14:textId="77777777" w:rsidR="002C47D5" w:rsidRDefault="002C47D5" w:rsidP="00CC134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BDFA84" w14:textId="77777777" w:rsidR="002C47D5" w:rsidRDefault="002C47D5" w:rsidP="00CC134D">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B40919E" w14:textId="77777777" w:rsidR="002C47D5" w:rsidRDefault="002C47D5" w:rsidP="00CC134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471F10F2" w14:textId="77777777" w:rsidR="002C47D5" w:rsidRDefault="002C47D5" w:rsidP="00CC134D">
            <w:pPr>
              <w:pStyle w:val="TAL"/>
            </w:pPr>
          </w:p>
          <w:p w14:paraId="0DD9F6BF" w14:textId="77777777" w:rsidR="002C47D5" w:rsidRDefault="002C47D5" w:rsidP="00CC134D">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DDBC743" w14:textId="77777777" w:rsidR="002C47D5" w:rsidRDefault="002C47D5" w:rsidP="00CC134D">
            <w:pPr>
              <w:pStyle w:val="TAL"/>
              <w:keepNext w:val="0"/>
              <w:keepLines w:val="0"/>
              <w:widowControl w:val="0"/>
            </w:pPr>
          </w:p>
        </w:tc>
      </w:tr>
      <w:tr w:rsidR="002C47D5" w:rsidRPr="003B2883" w14:paraId="2A52E432"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B0640C6" w14:textId="77777777" w:rsidR="002C47D5" w:rsidRDefault="002C47D5" w:rsidP="00CC134D">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69EFE47D" w14:textId="77777777" w:rsidR="002C47D5" w:rsidRDefault="002C47D5" w:rsidP="00CC134D">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D734A" w14:textId="77777777" w:rsidR="002C47D5" w:rsidRDefault="002C47D5" w:rsidP="00CC134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BC98" w14:textId="77777777" w:rsidR="002C47D5" w:rsidRDefault="002C47D5" w:rsidP="00CC134D">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E3BDD79" w14:textId="77777777" w:rsidR="002C47D5" w:rsidRDefault="002C47D5" w:rsidP="00CC134D">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9AC4505" w14:textId="77777777" w:rsidR="002C47D5" w:rsidRDefault="002C47D5" w:rsidP="00CC134D">
            <w:pPr>
              <w:pStyle w:val="TAL"/>
            </w:pPr>
          </w:p>
          <w:p w14:paraId="70E0B764" w14:textId="77777777" w:rsidR="002C47D5" w:rsidRDefault="002C47D5" w:rsidP="00CC134D">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77E86AB7" w14:textId="77777777" w:rsidR="002C47D5" w:rsidRDefault="002C47D5" w:rsidP="00CC134D">
            <w:pPr>
              <w:pStyle w:val="TAL"/>
              <w:keepNext w:val="0"/>
              <w:keepLines w:val="0"/>
              <w:widowControl w:val="0"/>
            </w:pPr>
          </w:p>
        </w:tc>
      </w:tr>
      <w:tr w:rsidR="002C47D5" w:rsidRPr="003B2883" w14:paraId="3E265E33"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909136D" w14:textId="77777777" w:rsidR="002C47D5" w:rsidRDefault="002C47D5" w:rsidP="00CC134D">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C3B1E73" w14:textId="77777777" w:rsidR="002C47D5" w:rsidRDefault="002C47D5" w:rsidP="00CC134D">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30C2A87" w14:textId="77777777" w:rsidR="002C47D5" w:rsidRDefault="002C47D5" w:rsidP="00CC134D">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C81D31" w14:textId="77777777" w:rsidR="002C47D5" w:rsidRDefault="002C47D5" w:rsidP="00CC134D">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14915C" w14:textId="77777777" w:rsidR="002C47D5" w:rsidRDefault="002C47D5" w:rsidP="00CC134D">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C193581" w14:textId="77777777" w:rsidR="002C47D5" w:rsidRDefault="002C47D5" w:rsidP="00CC134D">
            <w:pPr>
              <w:pStyle w:val="TAL"/>
              <w:keepNext w:val="0"/>
              <w:keepLines w:val="0"/>
              <w:widowControl w:val="0"/>
            </w:pPr>
          </w:p>
        </w:tc>
      </w:tr>
      <w:tr w:rsidR="002C47D5" w:rsidRPr="003B2883" w14:paraId="78D24DB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0F89046" w14:textId="77777777" w:rsidR="002C47D5" w:rsidRDefault="002C47D5" w:rsidP="00CC134D">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C3C278" w14:textId="77777777" w:rsidR="002C47D5" w:rsidRDefault="002C47D5" w:rsidP="00CC134D">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0844CC" w14:textId="77777777" w:rsidR="002C47D5" w:rsidRDefault="002C47D5" w:rsidP="00CC134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F43F95C" w14:textId="77777777" w:rsidR="002C47D5" w:rsidRDefault="002C47D5" w:rsidP="00CC134D">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1DC2218F" w14:textId="77777777" w:rsidR="002C47D5" w:rsidRDefault="002C47D5" w:rsidP="00CC134D">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3B8E1AFB" w14:textId="77777777" w:rsidR="002C47D5" w:rsidRDefault="002C47D5" w:rsidP="00CC134D">
            <w:pPr>
              <w:pStyle w:val="TAL"/>
            </w:pPr>
          </w:p>
          <w:p w14:paraId="55ADD338" w14:textId="77777777" w:rsidR="002C47D5" w:rsidRDefault="002C47D5" w:rsidP="00CC134D">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088CE27D" w14:textId="77777777" w:rsidR="002C47D5" w:rsidRDefault="002C47D5" w:rsidP="00CC134D">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1FD99267" w14:textId="77777777" w:rsidR="002C47D5" w:rsidRDefault="002C47D5" w:rsidP="00CC134D">
            <w:pPr>
              <w:pStyle w:val="TAL"/>
              <w:keepNext w:val="0"/>
              <w:keepLines w:val="0"/>
              <w:widowControl w:val="0"/>
            </w:pPr>
            <w:r>
              <w:t>SPAE</w:t>
            </w:r>
          </w:p>
        </w:tc>
      </w:tr>
      <w:tr w:rsidR="002C47D5" w:rsidRPr="003B2883" w14:paraId="2AE998BB"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6FC2638" w14:textId="77777777" w:rsidR="002C47D5" w:rsidRDefault="002C47D5" w:rsidP="00CC134D">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25309CA" w14:textId="77777777" w:rsidR="002C47D5" w:rsidRDefault="002C47D5" w:rsidP="00CC134D">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6AB3CE2" w14:textId="77777777" w:rsidR="002C47D5" w:rsidRDefault="002C47D5" w:rsidP="00CC134D">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4B9447" w14:textId="77777777" w:rsidR="002C47D5" w:rsidRDefault="002C47D5" w:rsidP="00CC134D">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8844109" w14:textId="77777777" w:rsidR="002C47D5" w:rsidRDefault="002C47D5" w:rsidP="00CC134D">
            <w:pPr>
              <w:pStyle w:val="TAL"/>
              <w:rPr>
                <w:noProof/>
              </w:rPr>
            </w:pPr>
            <w:r>
              <w:rPr>
                <w:noProof/>
              </w:rPr>
              <w:t xml:space="preserve">This IE shall be present </w:t>
            </w:r>
            <w:r w:rsidRPr="00B77840">
              <w:rPr>
                <w:noProof/>
              </w:rPr>
              <w:t>if the smPolicyNotifyPduList IE is present.</w:t>
            </w:r>
          </w:p>
          <w:p w14:paraId="24BFB68F" w14:textId="77777777" w:rsidR="002C47D5" w:rsidRDefault="002C47D5" w:rsidP="00CC134D">
            <w:pPr>
              <w:pStyle w:val="TAL"/>
              <w:rPr>
                <w:noProof/>
              </w:rPr>
            </w:pPr>
          </w:p>
          <w:p w14:paraId="69CB5FF1" w14:textId="77777777" w:rsidR="002C47D5" w:rsidRDefault="002C47D5" w:rsidP="00CC134D">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3A2C9225" w14:textId="77777777" w:rsidR="002C47D5" w:rsidRDefault="002C47D5" w:rsidP="00CC134D">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5AEF5701" w14:textId="77777777" w:rsidR="002C47D5" w:rsidRDefault="002C47D5" w:rsidP="00CC134D">
            <w:pPr>
              <w:pStyle w:val="TAL"/>
              <w:keepNext w:val="0"/>
              <w:keepLines w:val="0"/>
              <w:widowControl w:val="0"/>
            </w:pPr>
            <w:r>
              <w:t>SPAE</w:t>
            </w:r>
          </w:p>
        </w:tc>
      </w:tr>
      <w:tr w:rsidR="002C47D5" w:rsidRPr="003B2883" w14:paraId="36F9AA36"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5E950FD4" w14:textId="77777777" w:rsidR="002C47D5" w:rsidRDefault="002C47D5" w:rsidP="00CC134D">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78D2650" w14:textId="77777777" w:rsidR="002C47D5" w:rsidRDefault="002C47D5" w:rsidP="00CC134D">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1D038CED" w14:textId="77777777" w:rsidR="002C47D5" w:rsidRDefault="002C47D5" w:rsidP="00CC134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422CFA" w14:textId="77777777" w:rsidR="002C47D5" w:rsidRDefault="002C47D5" w:rsidP="00CC134D">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1C4343D" w14:textId="77777777" w:rsidR="002C47D5" w:rsidRDefault="002C47D5" w:rsidP="00CC134D">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F14AB3A" w14:textId="77777777" w:rsidR="002C47D5" w:rsidRDefault="002C47D5" w:rsidP="00CC134D">
            <w:pPr>
              <w:pStyle w:val="TAL"/>
              <w:keepNext w:val="0"/>
              <w:keepLines w:val="0"/>
              <w:widowControl w:val="0"/>
            </w:pPr>
          </w:p>
        </w:tc>
      </w:tr>
      <w:tr w:rsidR="002C47D5" w:rsidRPr="003B2883" w14:paraId="2B26F2F7"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303B7CE" w14:textId="77777777" w:rsidR="002C47D5" w:rsidRDefault="002C47D5" w:rsidP="00CC134D">
            <w:pPr>
              <w:pStyle w:val="TAL"/>
            </w:pPr>
            <w:bookmarkStart w:id="33"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0AF19AC" w14:textId="77777777" w:rsidR="002C47D5" w:rsidDel="003504F8" w:rsidRDefault="002C47D5" w:rsidP="00CC134D">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78D265" w14:textId="77777777" w:rsidR="002C47D5" w:rsidRDefault="002C47D5" w:rsidP="00CC134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2C50A6"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1EAF9E" w14:textId="77777777" w:rsidR="002C47D5" w:rsidRDefault="002C47D5" w:rsidP="00CC134D">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15442CE6" w14:textId="77777777" w:rsidR="002C47D5" w:rsidRDefault="002C47D5" w:rsidP="00CC134D">
            <w:pPr>
              <w:pStyle w:val="TAL"/>
            </w:pPr>
          </w:p>
          <w:p w14:paraId="737B27A1" w14:textId="77777777" w:rsidR="002C47D5" w:rsidRDefault="002C47D5" w:rsidP="00CC134D">
            <w:pPr>
              <w:pStyle w:val="TAL"/>
              <w:rPr>
                <w:rFonts w:cs="Arial"/>
                <w:szCs w:val="18"/>
                <w:lang w:eastAsia="zh-CN"/>
              </w:rPr>
            </w:pPr>
            <w:r>
              <w:rPr>
                <w:rFonts w:cs="Arial"/>
                <w:szCs w:val="18"/>
              </w:rPr>
              <w:t>When present, it shall indicate the following:</w:t>
            </w:r>
          </w:p>
          <w:p w14:paraId="56AC2E8B" w14:textId="77777777" w:rsidR="002C47D5" w:rsidRDefault="002C47D5" w:rsidP="00CC134D">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2682696F" w14:textId="77777777" w:rsidR="002C47D5" w:rsidRPr="00920332" w:rsidRDefault="002C47D5" w:rsidP="00CC134D">
            <w:pPr>
              <w:pStyle w:val="B1"/>
              <w:rPr>
                <w:rFonts w:cs="Arial"/>
                <w:szCs w:val="18"/>
              </w:rPr>
            </w:pPr>
            <w:r w:rsidRPr="00D67CF5">
              <w:rPr>
                <w:rFonts w:ascii="Arial" w:hAnsi="Arial" w:cs="Arial"/>
                <w:sz w:val="18"/>
                <w:szCs w:val="18"/>
              </w:rPr>
              <w:t>-</w:t>
            </w:r>
            <w:r w:rsidRPr="00D67CF5">
              <w:rPr>
                <w:rFonts w:ascii="Arial" w:hAnsi="Arial" w:cs="Arial"/>
                <w:sz w:val="18"/>
                <w:szCs w:val="18"/>
              </w:rPr>
              <w:tab/>
              <w:t xml:space="preserve">false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7413801E" w14:textId="77777777" w:rsidR="002C47D5" w:rsidRDefault="002C47D5" w:rsidP="00CC134D">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2C47D5" w:rsidRPr="003B2883" w14:paraId="076199C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1043AF25" w14:textId="77777777" w:rsidR="002C47D5" w:rsidRDefault="002C47D5" w:rsidP="00CC134D">
            <w:pPr>
              <w:pStyle w:val="TAL"/>
            </w:pPr>
            <w:bookmarkStart w:id="34" w:name="_PERM_MCCTEMPBM_CRPT03410131___7" w:colFirst="4" w:colLast="4"/>
            <w:bookmarkEnd w:id="33"/>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FA2E7E0" w14:textId="77777777" w:rsidR="002C47D5" w:rsidRDefault="002C47D5" w:rsidP="00CC134D">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A63026" w14:textId="77777777" w:rsidR="002C47D5" w:rsidRDefault="002C47D5"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20F5A"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63B8C1" w14:textId="77777777" w:rsidR="002C47D5" w:rsidRDefault="002C47D5" w:rsidP="00CC134D">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7B37B69" w14:textId="77777777" w:rsidR="002C47D5" w:rsidRDefault="002C47D5" w:rsidP="00CC134D">
            <w:pPr>
              <w:pStyle w:val="TAL"/>
              <w:keepNext w:val="0"/>
              <w:keepLines w:val="0"/>
              <w:widowControl w:val="0"/>
            </w:pPr>
            <w:r>
              <w:t>When present, this IE shall be set as following:</w:t>
            </w:r>
          </w:p>
          <w:p w14:paraId="7B9246EE" w14:textId="77777777" w:rsidR="002C47D5" w:rsidRDefault="002C47D5" w:rsidP="00CC134D">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5B805DB" w14:textId="77777777" w:rsidR="002C47D5" w:rsidRPr="0005247A" w:rsidRDefault="002C47D5" w:rsidP="00CC134D">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6FC583E3" w14:textId="77777777" w:rsidR="002C47D5" w:rsidRDefault="002C47D5" w:rsidP="00CC134D">
            <w:pPr>
              <w:pStyle w:val="TAL"/>
              <w:keepNext w:val="0"/>
              <w:keepLines w:val="0"/>
              <w:widowControl w:val="0"/>
            </w:pPr>
          </w:p>
        </w:tc>
      </w:tr>
      <w:bookmarkEnd w:id="34"/>
      <w:tr w:rsidR="002C47D5" w:rsidRPr="003B2883" w14:paraId="6E1D54A9"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4655E42D" w14:textId="77777777" w:rsidR="002C47D5" w:rsidRDefault="002C47D5" w:rsidP="00CC134D">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681F6D9C" w14:textId="77777777" w:rsidR="002C47D5" w:rsidRDefault="002C47D5" w:rsidP="00CC134D">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8BCDCA8" w14:textId="77777777" w:rsidR="002C47D5" w:rsidRDefault="002C47D5" w:rsidP="00CC134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69CA7C" w14:textId="77777777" w:rsidR="002C47D5" w:rsidRDefault="002C47D5" w:rsidP="00CC134D">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89CC65" w14:textId="77777777" w:rsidR="002C47D5" w:rsidRDefault="002C47D5" w:rsidP="00CC134D">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272EDE5" w14:textId="77777777" w:rsidR="002C47D5" w:rsidRDefault="002C47D5" w:rsidP="00CC134D">
            <w:pPr>
              <w:pStyle w:val="TAL"/>
              <w:keepNext w:val="0"/>
              <w:keepLines w:val="0"/>
              <w:widowControl w:val="0"/>
            </w:pPr>
          </w:p>
        </w:tc>
      </w:tr>
      <w:tr w:rsidR="002C47D5" w:rsidRPr="003B2883" w14:paraId="693BA12F"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645DBDD" w14:textId="77777777" w:rsidR="002C47D5" w:rsidRDefault="002C47D5" w:rsidP="00CC134D">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7110B2E1" w14:textId="77777777" w:rsidR="002C47D5" w:rsidRDefault="002C47D5" w:rsidP="00CC134D">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8AB5CD9" w14:textId="77777777" w:rsidR="002C47D5" w:rsidRDefault="002C47D5" w:rsidP="00CC134D">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15B517" w14:textId="77777777" w:rsidR="002C47D5" w:rsidRDefault="002C47D5" w:rsidP="00CC134D">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48D11F67" w14:textId="77777777" w:rsidR="002C47D5" w:rsidRDefault="002C47D5" w:rsidP="00CC134D">
            <w:pPr>
              <w:pStyle w:val="TAL"/>
              <w:rPr>
                <w:noProof/>
              </w:rPr>
            </w:pPr>
            <w:r>
              <w:rPr>
                <w:noProof/>
              </w:rPr>
              <w:t xml:space="preserve">This IE shall be present if conditions for SMF Selection information replacement are received from the PCF for AM Policy. </w:t>
            </w:r>
          </w:p>
          <w:p w14:paraId="19AE896A" w14:textId="77777777" w:rsidR="002C47D5" w:rsidRDefault="002C47D5" w:rsidP="00CC134D">
            <w:pPr>
              <w:pStyle w:val="TAL"/>
              <w:rPr>
                <w:noProof/>
              </w:rPr>
            </w:pPr>
          </w:p>
          <w:p w14:paraId="57DA5690" w14:textId="77777777" w:rsidR="002C47D5" w:rsidRDefault="002C47D5" w:rsidP="00CC134D">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6E37AED9" w14:textId="77777777" w:rsidR="002C47D5" w:rsidRDefault="002C47D5" w:rsidP="00CC134D">
            <w:pPr>
              <w:pStyle w:val="TAL"/>
              <w:keepNext w:val="0"/>
              <w:keepLines w:val="0"/>
              <w:widowControl w:val="0"/>
            </w:pPr>
          </w:p>
        </w:tc>
      </w:tr>
      <w:tr w:rsidR="002C47D5" w:rsidRPr="003B2883" w14:paraId="2889325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2FA366B6" w14:textId="77777777" w:rsidR="002C47D5" w:rsidRDefault="002C47D5" w:rsidP="00CC134D">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2AA81768" w14:textId="77777777" w:rsidR="002C47D5" w:rsidRDefault="002C47D5" w:rsidP="00CC134D">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96A89B" w14:textId="77777777" w:rsidR="002C47D5" w:rsidRDefault="002C47D5" w:rsidP="00CC134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7CF0225" w14:textId="77777777" w:rsidR="002C47D5" w:rsidRDefault="002C47D5" w:rsidP="00CC134D">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B923C5B" w14:textId="77777777" w:rsidR="002C47D5" w:rsidRDefault="002C47D5" w:rsidP="00CC134D">
            <w:pPr>
              <w:pStyle w:val="TAL"/>
              <w:rPr>
                <w:noProof/>
              </w:rPr>
            </w:pPr>
            <w:r>
              <w:rPr>
                <w:noProof/>
              </w:rPr>
              <w:t>This IE shall be present when UE Slice MBR(s) were received from the PCF for AM Policy.</w:t>
            </w:r>
          </w:p>
          <w:p w14:paraId="04222CA7" w14:textId="77777777" w:rsidR="002C47D5" w:rsidRDefault="002C47D5" w:rsidP="00CC134D">
            <w:pPr>
              <w:pStyle w:val="TAL"/>
              <w:rPr>
                <w:noProof/>
              </w:rPr>
            </w:pPr>
          </w:p>
          <w:p w14:paraId="2E17C1FC" w14:textId="77777777" w:rsidR="002C47D5" w:rsidRDefault="002C47D5" w:rsidP="00CC134D">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079A6AE" w14:textId="77777777" w:rsidR="002C47D5" w:rsidRDefault="002C47D5" w:rsidP="00CC134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5FC3BA6" w14:textId="77777777" w:rsidR="002C47D5" w:rsidRDefault="002C47D5" w:rsidP="00CC134D">
            <w:pPr>
              <w:pStyle w:val="TAL"/>
              <w:keepNext w:val="0"/>
              <w:keepLines w:val="0"/>
              <w:widowControl w:val="0"/>
            </w:pPr>
          </w:p>
        </w:tc>
      </w:tr>
      <w:tr w:rsidR="002C47D5" w:rsidRPr="003B2883" w14:paraId="65970DC4"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325DD235" w14:textId="77777777" w:rsidR="002C47D5" w:rsidRDefault="002C47D5" w:rsidP="00CC134D">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560C7A" w14:textId="77777777" w:rsidR="002C47D5" w:rsidRDefault="002C47D5" w:rsidP="00CC134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4297A44" w14:textId="77777777" w:rsidR="002C47D5" w:rsidRDefault="002C47D5" w:rsidP="00CC134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44434B" w14:textId="77777777" w:rsidR="002C47D5" w:rsidRDefault="002C47D5" w:rsidP="00CC134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3D65DC0" w14:textId="77777777" w:rsidR="002C47D5" w:rsidRDefault="002C47D5" w:rsidP="00CC134D">
            <w:pPr>
              <w:pStyle w:val="TAL"/>
              <w:rPr>
                <w:rFonts w:cs="Arial"/>
                <w:szCs w:val="18"/>
                <w:lang w:val="en-US" w:eastAsia="zh-CN"/>
              </w:rPr>
            </w:pPr>
            <w:r>
              <w:rPr>
                <w:rFonts w:cs="Arial"/>
                <w:szCs w:val="18"/>
                <w:lang w:val="en-US" w:eastAsia="zh-CN"/>
              </w:rPr>
              <w:t>This IE shall be present if available.</w:t>
            </w:r>
          </w:p>
          <w:p w14:paraId="11D76FDC" w14:textId="77777777" w:rsidR="002C47D5" w:rsidRDefault="002C47D5" w:rsidP="00CC134D">
            <w:pPr>
              <w:pStyle w:val="TAL"/>
              <w:rPr>
                <w:rFonts w:cs="Arial"/>
                <w:szCs w:val="18"/>
                <w:lang w:val="en-US" w:eastAsia="zh-CN"/>
              </w:rPr>
            </w:pPr>
          </w:p>
          <w:p w14:paraId="10EB0DFC" w14:textId="77777777" w:rsidR="002C47D5" w:rsidRDefault="002C47D5" w:rsidP="00CC134D">
            <w:pPr>
              <w:pStyle w:val="TAL"/>
              <w:rPr>
                <w:rFonts w:cs="Arial"/>
                <w:szCs w:val="18"/>
                <w:lang w:val="en-US" w:eastAsia="zh-CN"/>
              </w:rPr>
            </w:pPr>
            <w:r>
              <w:rPr>
                <w:rFonts w:cs="Arial"/>
                <w:szCs w:val="18"/>
                <w:lang w:val="en-US" w:eastAsia="zh-CN"/>
              </w:rPr>
              <w:t>When present, this IE shall contain the NF Set ID of the SMSF serving the UE.</w:t>
            </w:r>
          </w:p>
          <w:p w14:paraId="248445D4" w14:textId="77777777" w:rsidR="002C47D5" w:rsidRDefault="002C47D5" w:rsidP="00CC134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177A239" w14:textId="77777777" w:rsidR="002C47D5" w:rsidRDefault="002C47D5" w:rsidP="00CC134D">
            <w:pPr>
              <w:pStyle w:val="TAL"/>
              <w:keepNext w:val="0"/>
              <w:keepLines w:val="0"/>
              <w:widowControl w:val="0"/>
            </w:pPr>
          </w:p>
        </w:tc>
      </w:tr>
      <w:tr w:rsidR="002C47D5" w:rsidRPr="003B2883" w14:paraId="7A3242FD"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6EF806B9" w14:textId="77777777" w:rsidR="002C47D5" w:rsidRDefault="002C47D5" w:rsidP="00CC134D">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26C970" w14:textId="77777777" w:rsidR="002C47D5" w:rsidRDefault="002C47D5" w:rsidP="00CC134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70AAC9F" w14:textId="77777777" w:rsidR="002C47D5" w:rsidRDefault="002C47D5" w:rsidP="00CC134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F8D2EEC" w14:textId="77777777" w:rsidR="002C47D5" w:rsidRDefault="002C47D5" w:rsidP="00CC134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64DE16F" w14:textId="77777777" w:rsidR="002C47D5" w:rsidRDefault="002C47D5" w:rsidP="00CC134D">
            <w:pPr>
              <w:pStyle w:val="TAL"/>
              <w:rPr>
                <w:rFonts w:cs="Arial"/>
                <w:szCs w:val="18"/>
                <w:lang w:val="en-US" w:eastAsia="zh-CN"/>
              </w:rPr>
            </w:pPr>
            <w:r>
              <w:rPr>
                <w:rFonts w:cs="Arial"/>
                <w:szCs w:val="18"/>
                <w:lang w:val="en-US" w:eastAsia="zh-CN"/>
              </w:rPr>
              <w:t>This shall be present, if available.</w:t>
            </w:r>
          </w:p>
          <w:p w14:paraId="04CE4707" w14:textId="77777777" w:rsidR="002C47D5" w:rsidRDefault="002C47D5" w:rsidP="00CC134D">
            <w:pPr>
              <w:pStyle w:val="TAL"/>
              <w:rPr>
                <w:rFonts w:cs="Arial"/>
                <w:szCs w:val="18"/>
                <w:lang w:val="en-US" w:eastAsia="zh-CN"/>
              </w:rPr>
            </w:pPr>
          </w:p>
          <w:p w14:paraId="78879A00" w14:textId="77777777" w:rsidR="002C47D5" w:rsidRDefault="002C47D5" w:rsidP="00CC134D">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52BF6A1" w14:textId="77777777" w:rsidR="002C47D5" w:rsidRDefault="002C47D5" w:rsidP="00CC134D">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2A11F16" w14:textId="77777777" w:rsidR="002C47D5" w:rsidRDefault="002C47D5" w:rsidP="00CC134D">
            <w:pPr>
              <w:pStyle w:val="TAL"/>
              <w:keepNext w:val="0"/>
              <w:keepLines w:val="0"/>
              <w:widowControl w:val="0"/>
            </w:pPr>
          </w:p>
        </w:tc>
      </w:tr>
      <w:tr w:rsidR="002C47D5" w:rsidRPr="003B2883" w14:paraId="0FC7AF2C" w14:textId="77777777" w:rsidTr="00CC134D">
        <w:trPr>
          <w:jc w:val="center"/>
        </w:trPr>
        <w:tc>
          <w:tcPr>
            <w:tcW w:w="1911" w:type="dxa"/>
            <w:tcBorders>
              <w:top w:val="single" w:sz="4" w:space="0" w:color="auto"/>
              <w:left w:val="single" w:sz="4" w:space="0" w:color="auto"/>
              <w:bottom w:val="single" w:sz="4" w:space="0" w:color="auto"/>
              <w:right w:val="single" w:sz="4" w:space="0" w:color="auto"/>
            </w:tcBorders>
          </w:tcPr>
          <w:p w14:paraId="7540E65C" w14:textId="77777777" w:rsidR="002C47D5" w:rsidRDefault="002C47D5" w:rsidP="00CC134D">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5D25154" w14:textId="77777777" w:rsidR="002C47D5" w:rsidRDefault="002C47D5" w:rsidP="00CC13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86F1BD" w14:textId="77777777" w:rsidR="002C47D5" w:rsidRDefault="002C47D5" w:rsidP="00CC134D">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3F49A8E" w14:textId="77777777" w:rsidR="002C47D5" w:rsidRDefault="002C47D5" w:rsidP="00CC134D">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9DA0A95" w14:textId="77777777" w:rsidR="002C47D5" w:rsidRDefault="002C47D5" w:rsidP="00CC134D">
            <w:pPr>
              <w:pStyle w:val="TAL"/>
              <w:rPr>
                <w:rFonts w:cs="Arial"/>
                <w:szCs w:val="18"/>
                <w:lang w:val="en-US" w:eastAsia="zh-CN"/>
              </w:rPr>
            </w:pPr>
            <w:r>
              <w:rPr>
                <w:rFonts w:cs="Arial"/>
                <w:szCs w:val="18"/>
                <w:lang w:val="en-US" w:eastAsia="zh-CN"/>
              </w:rPr>
              <w:t>This IE shall be present if available.</w:t>
            </w:r>
          </w:p>
          <w:p w14:paraId="6CD4E8FE" w14:textId="77777777" w:rsidR="002C47D5" w:rsidRDefault="002C47D5" w:rsidP="00CC134D">
            <w:pPr>
              <w:pStyle w:val="TAL"/>
              <w:rPr>
                <w:lang w:val="en-US"/>
              </w:rPr>
            </w:pPr>
          </w:p>
          <w:p w14:paraId="3EFB4392" w14:textId="77777777" w:rsidR="002C47D5" w:rsidRDefault="002C47D5" w:rsidP="00CC134D">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485C1613" w14:textId="77777777" w:rsidR="002C47D5" w:rsidRDefault="002C47D5" w:rsidP="00CC134D">
            <w:pPr>
              <w:pStyle w:val="TAL"/>
              <w:keepNext w:val="0"/>
              <w:keepLines w:val="0"/>
              <w:widowControl w:val="0"/>
            </w:pPr>
          </w:p>
        </w:tc>
      </w:tr>
      <w:tr w:rsidR="002C47D5" w:rsidRPr="003B2883" w14:paraId="7DE84CA1" w14:textId="77777777" w:rsidTr="00CC134D">
        <w:trPr>
          <w:jc w:val="center"/>
          <w:ins w:id="35" w:author="Huawei-1" w:date="2022-10-20T11:29:00Z"/>
        </w:trPr>
        <w:tc>
          <w:tcPr>
            <w:tcW w:w="1911" w:type="dxa"/>
            <w:tcBorders>
              <w:top w:val="single" w:sz="4" w:space="0" w:color="auto"/>
              <w:left w:val="single" w:sz="4" w:space="0" w:color="auto"/>
              <w:bottom w:val="single" w:sz="4" w:space="0" w:color="auto"/>
              <w:right w:val="single" w:sz="4" w:space="0" w:color="auto"/>
            </w:tcBorders>
          </w:tcPr>
          <w:p w14:paraId="45E3919B" w14:textId="05CC3A41" w:rsidR="002C47D5" w:rsidRDefault="002C47D5" w:rsidP="00CC134D">
            <w:pPr>
              <w:pStyle w:val="TAL"/>
              <w:rPr>
                <w:ins w:id="36" w:author="Huawei-1" w:date="2022-10-20T11:29:00Z"/>
                <w:lang w:val="en-US" w:eastAsia="zh-CN"/>
              </w:rPr>
            </w:pPr>
            <w:proofErr w:type="spellStart"/>
            <w:ins w:id="37" w:author="Huawei-1" w:date="2022-10-20T11:29:00Z">
              <w:r>
                <w:rPr>
                  <w:lang w:eastAsia="zh-CN"/>
                </w:rPr>
                <w:lastRenderedPageBreak/>
                <w:t>disasterInfo</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655D0CF" w14:textId="60EE3742" w:rsidR="002C47D5" w:rsidRDefault="002C47D5" w:rsidP="00CC134D">
            <w:pPr>
              <w:pStyle w:val="TAL"/>
              <w:rPr>
                <w:ins w:id="38" w:author="Huawei-1" w:date="2022-10-20T11:29:00Z"/>
              </w:rPr>
            </w:pPr>
            <w:proofErr w:type="spellStart"/>
            <w:ins w:id="39" w:author="Huawei-1" w:date="2022-10-20T11:29:00Z">
              <w:r>
                <w:rPr>
                  <w:lang w:eastAsia="zh-CN"/>
                </w:rPr>
                <w:t>DisasterInfo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386572" w14:textId="2DCAC45B" w:rsidR="002C47D5" w:rsidRDefault="002C47D5" w:rsidP="00CC134D">
            <w:pPr>
              <w:pStyle w:val="TAC"/>
              <w:rPr>
                <w:ins w:id="40" w:author="Huawei-1" w:date="2022-10-20T11:29:00Z"/>
                <w:lang w:val="en-US" w:eastAsia="zh-CN"/>
              </w:rPr>
            </w:pPr>
            <w:ins w:id="41" w:author="Huawei-1" w:date="2022-10-20T11:30:00Z">
              <w:r>
                <w:rPr>
                  <w:rFonts w:hint="eastAsia"/>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3F98B4DC" w14:textId="2A92D727" w:rsidR="002C47D5" w:rsidRDefault="002C47D5" w:rsidP="00CC134D">
            <w:pPr>
              <w:pStyle w:val="TAL"/>
              <w:rPr>
                <w:ins w:id="42" w:author="Huawei-1" w:date="2022-10-20T11:29:00Z"/>
                <w:lang w:val="en-US" w:eastAsia="zh-CN"/>
              </w:rPr>
            </w:pPr>
            <w:ins w:id="43" w:author="Huawei-1" w:date="2022-10-20T11:30:00Z">
              <w:r>
                <w:rPr>
                  <w:rFonts w:hint="eastAsia"/>
                  <w:lang w:val="en-US" w:eastAsia="zh-CN"/>
                </w:rPr>
                <w:t>0</w:t>
              </w:r>
              <w:r>
                <w:rPr>
                  <w:lang w:val="en-US" w:eastAsia="zh-CN"/>
                </w:rPr>
                <w:t>..1</w:t>
              </w:r>
            </w:ins>
          </w:p>
        </w:tc>
        <w:tc>
          <w:tcPr>
            <w:tcW w:w="3792" w:type="dxa"/>
            <w:tcBorders>
              <w:top w:val="single" w:sz="4" w:space="0" w:color="auto"/>
              <w:left w:val="single" w:sz="4" w:space="0" w:color="auto"/>
              <w:bottom w:val="single" w:sz="4" w:space="0" w:color="auto"/>
              <w:right w:val="single" w:sz="4" w:space="0" w:color="auto"/>
            </w:tcBorders>
          </w:tcPr>
          <w:p w14:paraId="10D06BAF" w14:textId="77777777" w:rsidR="002C47D5" w:rsidRDefault="002C47D5" w:rsidP="002C47D5">
            <w:pPr>
              <w:pStyle w:val="TAL"/>
              <w:rPr>
                <w:ins w:id="44" w:author="Huawei-1" w:date="2022-10-20T11:30:00Z"/>
                <w:rFonts w:cs="Arial"/>
                <w:szCs w:val="18"/>
                <w:lang w:val="en-US" w:eastAsia="zh-CN"/>
              </w:rPr>
            </w:pPr>
            <w:ins w:id="45" w:author="Huawei-1" w:date="2022-10-20T11:30:00Z">
              <w:r>
                <w:rPr>
                  <w:rFonts w:cs="Arial"/>
                  <w:szCs w:val="18"/>
                  <w:lang w:val="en-US" w:eastAsia="zh-CN"/>
                </w:rPr>
                <w:t>This IE shall be present if available.</w:t>
              </w:r>
            </w:ins>
          </w:p>
          <w:p w14:paraId="26BFDA70" w14:textId="77777777" w:rsidR="002C47D5" w:rsidRDefault="002C47D5" w:rsidP="002C47D5">
            <w:pPr>
              <w:pStyle w:val="TAL"/>
              <w:rPr>
                <w:ins w:id="46" w:author="Huawei-1" w:date="2022-10-20T11:30:00Z"/>
                <w:lang w:val="en-US"/>
              </w:rPr>
            </w:pPr>
          </w:p>
          <w:p w14:paraId="605F2BB8" w14:textId="6C6E31FF" w:rsidR="002C47D5" w:rsidRDefault="002C47D5" w:rsidP="002C47D5">
            <w:pPr>
              <w:pStyle w:val="TAL"/>
              <w:rPr>
                <w:ins w:id="47" w:author="Huawei-1" w:date="2022-10-20T11:29:00Z"/>
                <w:rFonts w:cs="Arial"/>
                <w:szCs w:val="18"/>
                <w:lang w:val="en-US" w:eastAsia="zh-CN"/>
              </w:rPr>
            </w:pPr>
            <w:ins w:id="48" w:author="Huawei-1" w:date="2022-10-20T11:30:00Z">
              <w:r>
                <w:t xml:space="preserve">When present, this IE shall contain the </w:t>
              </w:r>
              <w:r>
                <w:rPr>
                  <w:lang w:eastAsia="zh-CN"/>
                </w:rPr>
                <w:t>Disaster Roaming indication and PLMN with disaster condition as</w:t>
              </w:r>
              <w:r>
                <w:rPr>
                  <w:rFonts w:cs="Arial"/>
                  <w:szCs w:val="18"/>
                </w:rPr>
                <w:t xml:space="preserve"> defined in clause 5.2.</w:t>
              </w:r>
            </w:ins>
            <w:ins w:id="49" w:author="Huawei-1" w:date="2022-10-20T11:31:00Z">
              <w:r>
                <w:rPr>
                  <w:rFonts w:cs="Arial"/>
                  <w:szCs w:val="18"/>
                </w:rPr>
                <w:t>2</w:t>
              </w:r>
            </w:ins>
            <w:ins w:id="50" w:author="Huawei-1" w:date="2022-10-20T11:30:00Z">
              <w:r>
                <w:rPr>
                  <w:rFonts w:cs="Arial"/>
                  <w:szCs w:val="18"/>
                </w:rPr>
                <w:t>.2.</w:t>
              </w:r>
            </w:ins>
            <w:ins w:id="51" w:author="Huawei-1" w:date="2022-10-20T11:31:00Z">
              <w:r>
                <w:rPr>
                  <w:rFonts w:cs="Arial"/>
                  <w:szCs w:val="18"/>
                </w:rPr>
                <w:t>2</w:t>
              </w:r>
            </w:ins>
            <w:ins w:id="52" w:author="Huawei-1" w:date="2022-10-20T11:30:00Z">
              <w:r>
                <w:rPr>
                  <w:rFonts w:cs="Arial"/>
                  <w:szCs w:val="18"/>
                </w:rPr>
                <w:t xml:space="preserve"> of 3GPP TS 2</w:t>
              </w:r>
            </w:ins>
            <w:ins w:id="53" w:author="Huawei-1" w:date="2022-10-20T11:31:00Z">
              <w:r>
                <w:rPr>
                  <w:rFonts w:cs="Arial"/>
                  <w:szCs w:val="18"/>
                </w:rPr>
                <w:t>3</w:t>
              </w:r>
            </w:ins>
            <w:ins w:id="54" w:author="Huawei-1" w:date="2022-10-20T11:30:00Z">
              <w:r>
                <w:rPr>
                  <w:rFonts w:cs="Arial"/>
                  <w:szCs w:val="18"/>
                </w:rPr>
                <w:t>.50</w:t>
              </w:r>
            </w:ins>
            <w:ins w:id="55" w:author="Huawei-1" w:date="2022-10-20T11:31:00Z">
              <w:r>
                <w:rPr>
                  <w:rFonts w:cs="Arial"/>
                  <w:szCs w:val="18"/>
                </w:rPr>
                <w:t>2</w:t>
              </w:r>
            </w:ins>
            <w:ins w:id="56" w:author="Huawei-1" w:date="2022-10-20T11:30:00Z">
              <w:r>
                <w:rPr>
                  <w:rFonts w:cs="Arial"/>
                  <w:szCs w:val="18"/>
                </w:rPr>
                <w:t> [</w:t>
              </w:r>
            </w:ins>
            <w:ins w:id="57" w:author="Huawei-1" w:date="2022-10-20T11:31:00Z">
              <w:r>
                <w:rPr>
                  <w:rFonts w:cs="Arial"/>
                  <w:szCs w:val="18"/>
                </w:rPr>
                <w:t>3</w:t>
              </w:r>
            </w:ins>
            <w:ins w:id="58" w:author="Huawei-1" w:date="2022-10-20T11:30:00Z">
              <w:r>
                <w:rPr>
                  <w:rFonts w:cs="Arial"/>
                  <w:szCs w:val="18"/>
                </w:rPr>
                <w:t>].</w:t>
              </w:r>
            </w:ins>
          </w:p>
        </w:tc>
        <w:tc>
          <w:tcPr>
            <w:tcW w:w="1311" w:type="dxa"/>
            <w:tcBorders>
              <w:top w:val="single" w:sz="4" w:space="0" w:color="auto"/>
              <w:left w:val="single" w:sz="4" w:space="0" w:color="auto"/>
              <w:bottom w:val="single" w:sz="4" w:space="0" w:color="auto"/>
              <w:right w:val="single" w:sz="4" w:space="0" w:color="auto"/>
            </w:tcBorders>
          </w:tcPr>
          <w:p w14:paraId="3E1D1CD7" w14:textId="77777777" w:rsidR="002C47D5" w:rsidRDefault="002C47D5" w:rsidP="00CC134D">
            <w:pPr>
              <w:pStyle w:val="TAL"/>
              <w:keepNext w:val="0"/>
              <w:keepLines w:val="0"/>
              <w:widowControl w:val="0"/>
              <w:rPr>
                <w:ins w:id="59" w:author="Huawei-1" w:date="2022-10-20T11:29:00Z"/>
              </w:rPr>
            </w:pPr>
          </w:p>
        </w:tc>
      </w:tr>
      <w:tr w:rsidR="002C47D5" w:rsidRPr="003B2883" w14:paraId="52C90291" w14:textId="77777777" w:rsidTr="00CC134D">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7A97DD68" w14:textId="77777777" w:rsidR="002C47D5" w:rsidRDefault="002C47D5" w:rsidP="00CC134D">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F15E85A" w14:textId="77777777" w:rsidR="002C47D5" w:rsidRDefault="002C47D5" w:rsidP="00CC134D">
            <w:pPr>
              <w:pStyle w:val="TAN"/>
            </w:pPr>
            <w:r>
              <w:t>NOTE 2:</w:t>
            </w:r>
            <w:r>
              <w:tab/>
              <w:t>A particular PDU session not supported by the target AMF shall not be transferred, e.g. MA-PDU session context shall not be transferred if target AMF does not support ATSSS.</w:t>
            </w:r>
          </w:p>
          <w:p w14:paraId="767F8B0D" w14:textId="77777777" w:rsidR="002C47D5" w:rsidRDefault="002C47D5" w:rsidP="00CC134D">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16066112" w14:textId="77777777" w:rsidR="002C47D5" w:rsidRDefault="002C47D5" w:rsidP="00CC134D">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DC6A005" w14:textId="77777777" w:rsidR="002C47D5" w:rsidRDefault="002C47D5" w:rsidP="00CC134D">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7F5A74D" w14:textId="77777777" w:rsidR="002C47D5" w:rsidRDefault="002C47D5" w:rsidP="00CC134D">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461FF363" w14:textId="77777777" w:rsidR="002C47D5" w:rsidRDefault="002C47D5" w:rsidP="00CC134D">
            <w:pPr>
              <w:pStyle w:val="TAN"/>
            </w:pPr>
          </w:p>
        </w:tc>
      </w:tr>
    </w:tbl>
    <w:p w14:paraId="04745A35" w14:textId="77777777" w:rsidR="002C47D5" w:rsidRPr="003B2883" w:rsidRDefault="002C47D5" w:rsidP="002C47D5"/>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9BB84" w14:textId="77777777" w:rsidR="00BB7866" w:rsidRDefault="00BB7866">
      <w:pPr>
        <w:rPr>
          <w:noProof/>
        </w:rPr>
      </w:pPr>
    </w:p>
    <w:p w14:paraId="17A7BD57" w14:textId="7BC7F31A" w:rsidR="00F240D0" w:rsidRDefault="00F240D0" w:rsidP="00F240D0">
      <w:pPr>
        <w:pStyle w:val="5"/>
        <w:rPr>
          <w:ins w:id="60" w:author="Huawei-1" w:date="2022-10-20T12:50:00Z"/>
          <w:lang w:eastAsia="zh-CN"/>
        </w:rPr>
      </w:pPr>
      <w:bookmarkStart w:id="61" w:name="_Toc114773919"/>
      <w:ins w:id="62" w:author="Huawei-1" w:date="2022-10-20T12:50:00Z">
        <w:r>
          <w:t>6.1.6.2.x</w:t>
        </w:r>
        <w:r>
          <w:tab/>
          <w:t xml:space="preserve">Type: </w:t>
        </w:r>
        <w:bookmarkEnd w:id="61"/>
        <w:proofErr w:type="spellStart"/>
        <w:r>
          <w:rPr>
            <w:lang w:eastAsia="zh-CN"/>
          </w:rPr>
          <w:t>DisasterInfo</w:t>
        </w:r>
        <w:proofErr w:type="spellEnd"/>
      </w:ins>
    </w:p>
    <w:p w14:paraId="19178089" w14:textId="29754968" w:rsidR="00F240D0" w:rsidRDefault="00F240D0" w:rsidP="00F240D0">
      <w:pPr>
        <w:pStyle w:val="TH"/>
        <w:rPr>
          <w:ins w:id="63" w:author="Huawei-1" w:date="2022-10-20T12:50:00Z"/>
        </w:rPr>
      </w:pPr>
      <w:ins w:id="64" w:author="Huawei-1" w:date="2022-10-20T12:50:00Z">
        <w:r>
          <w:t>Table</w:t>
        </w:r>
        <w:r>
          <w:rPr>
            <w:noProof/>
          </w:rPr>
          <w:t> </w:t>
        </w:r>
        <w:r>
          <w:t xml:space="preserve">6.1.6.2.x-1: </w:t>
        </w:r>
        <w:r>
          <w:rPr>
            <w:noProof/>
          </w:rPr>
          <w:t xml:space="preserve">Definition of type </w:t>
        </w:r>
        <w:proofErr w:type="spellStart"/>
        <w:r>
          <w:rPr>
            <w:lang w:eastAsia="zh-CN"/>
          </w:rPr>
          <w:t>DisasterInfo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40D0" w14:paraId="0CD970B7" w14:textId="77777777" w:rsidTr="00CC134D">
        <w:trPr>
          <w:jc w:val="center"/>
          <w:ins w:id="65" w:author="Huawei-1" w:date="2022-10-20T12: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AAB7A6" w14:textId="77777777" w:rsidR="00F240D0" w:rsidRDefault="00F240D0" w:rsidP="00CC134D">
            <w:pPr>
              <w:pStyle w:val="TAH"/>
              <w:rPr>
                <w:ins w:id="66" w:author="Huawei-1" w:date="2022-10-20T12:50:00Z"/>
              </w:rPr>
            </w:pPr>
            <w:ins w:id="67" w:author="Huawei-1" w:date="2022-10-20T12:5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5437C3" w14:textId="77777777" w:rsidR="00F240D0" w:rsidRDefault="00F240D0" w:rsidP="00CC134D">
            <w:pPr>
              <w:pStyle w:val="TAH"/>
              <w:rPr>
                <w:ins w:id="68" w:author="Huawei-1" w:date="2022-10-20T12:50:00Z"/>
              </w:rPr>
            </w:pPr>
            <w:ins w:id="69" w:author="Huawei-1" w:date="2022-10-20T12: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C3996" w14:textId="77777777" w:rsidR="00F240D0" w:rsidRDefault="00F240D0" w:rsidP="00CC134D">
            <w:pPr>
              <w:pStyle w:val="TAH"/>
              <w:rPr>
                <w:ins w:id="70" w:author="Huawei-1" w:date="2022-10-20T12:50:00Z"/>
              </w:rPr>
            </w:pPr>
            <w:ins w:id="71" w:author="Huawei-1" w:date="2022-10-20T12:5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6A122C" w14:textId="77777777" w:rsidR="00F240D0" w:rsidRDefault="00F240D0" w:rsidP="00CC134D">
            <w:pPr>
              <w:pStyle w:val="TAH"/>
              <w:rPr>
                <w:ins w:id="72" w:author="Huawei-1" w:date="2022-10-20T12:50:00Z"/>
              </w:rPr>
            </w:pPr>
            <w:ins w:id="73" w:author="Huawei-1" w:date="2022-10-20T12:50: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48044A" w14:textId="77777777" w:rsidR="00F240D0" w:rsidRDefault="00F240D0" w:rsidP="00CC134D">
            <w:pPr>
              <w:pStyle w:val="TAH"/>
              <w:rPr>
                <w:ins w:id="74" w:author="Huawei-1" w:date="2022-10-20T12:50:00Z"/>
                <w:rFonts w:cs="Arial"/>
                <w:szCs w:val="18"/>
              </w:rPr>
            </w:pPr>
            <w:ins w:id="75" w:author="Huawei-1" w:date="2022-10-20T12:50:00Z">
              <w:r>
                <w:rPr>
                  <w:rFonts w:cs="Arial"/>
                  <w:szCs w:val="18"/>
                </w:rPr>
                <w:t>Description</w:t>
              </w:r>
            </w:ins>
          </w:p>
        </w:tc>
      </w:tr>
      <w:tr w:rsidR="00C13448" w14:paraId="3BF94707" w14:textId="77777777" w:rsidTr="00C13448">
        <w:trPr>
          <w:jc w:val="center"/>
          <w:ins w:id="76" w:author="Huawei-1" w:date="2022-10-20T12:50:00Z"/>
        </w:trPr>
        <w:tc>
          <w:tcPr>
            <w:tcW w:w="2090" w:type="dxa"/>
            <w:tcBorders>
              <w:top w:val="single" w:sz="4" w:space="0" w:color="auto"/>
              <w:left w:val="single" w:sz="4" w:space="0" w:color="auto"/>
              <w:bottom w:val="single" w:sz="4" w:space="0" w:color="auto"/>
              <w:right w:val="single" w:sz="4" w:space="0" w:color="auto"/>
            </w:tcBorders>
          </w:tcPr>
          <w:p w14:paraId="0CC5CA31" w14:textId="2A4CF882" w:rsidR="00C13448" w:rsidRDefault="00083969" w:rsidP="00C13448">
            <w:pPr>
              <w:pStyle w:val="TAL"/>
              <w:rPr>
                <w:ins w:id="77" w:author="Huawei-1" w:date="2022-10-20T12:50:00Z"/>
                <w:lang w:eastAsia="zh-CN"/>
              </w:rPr>
            </w:pPr>
            <w:proofErr w:type="spellStart"/>
            <w:ins w:id="78" w:author="Huawei-1" w:date="2022-10-20T12:53:00Z">
              <w:r>
                <w:t>disaster</w:t>
              </w:r>
            </w:ins>
            <w:ins w:id="79" w:author="Huawei-1" w:date="2022-10-20T12:54:00Z">
              <w:r>
                <w:t>R</w:t>
              </w:r>
            </w:ins>
            <w:ins w:id="80" w:author="Huawei-1" w:date="2022-10-20T12:53:00Z">
              <w:r>
                <w:t>oaming</w:t>
              </w:r>
            </w:ins>
            <w:ins w:id="81" w:author="Huawei-1" w:date="2022-10-20T12:54:00Z">
              <w:r>
                <w:t>I</w:t>
              </w:r>
            </w:ins>
            <w:ins w:id="82" w:author="Huawei-1" w:date="2022-10-20T12:53:00Z">
              <w:r w:rsidR="00C13448">
                <w:t>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EA65A3" w14:textId="1BD81C0C" w:rsidR="00C13448" w:rsidRDefault="00C13448" w:rsidP="00C13448">
            <w:pPr>
              <w:pStyle w:val="TAL"/>
              <w:rPr>
                <w:ins w:id="83" w:author="Huawei-1" w:date="2022-10-20T12:50:00Z"/>
                <w:lang w:eastAsia="zh-CN"/>
              </w:rPr>
            </w:pPr>
            <w:proofErr w:type="spellStart"/>
            <w:ins w:id="84" w:author="Huawei-1" w:date="2022-10-20T12:53: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D49DBA8" w14:textId="2DAA6933" w:rsidR="00C13448" w:rsidRDefault="00C13448" w:rsidP="00C13448">
            <w:pPr>
              <w:pStyle w:val="TAC"/>
              <w:rPr>
                <w:ins w:id="85" w:author="Huawei-1" w:date="2022-10-20T12:50:00Z"/>
                <w:lang w:eastAsia="zh-CN"/>
              </w:rPr>
            </w:pPr>
            <w:ins w:id="86" w:author="Huawei-1" w:date="2022-10-20T12:53:00Z">
              <w:r>
                <w:t>C</w:t>
              </w:r>
            </w:ins>
          </w:p>
        </w:tc>
        <w:tc>
          <w:tcPr>
            <w:tcW w:w="1134" w:type="dxa"/>
            <w:tcBorders>
              <w:top w:val="single" w:sz="4" w:space="0" w:color="auto"/>
              <w:left w:val="single" w:sz="4" w:space="0" w:color="auto"/>
              <w:bottom w:val="single" w:sz="4" w:space="0" w:color="auto"/>
              <w:right w:val="single" w:sz="4" w:space="0" w:color="auto"/>
            </w:tcBorders>
          </w:tcPr>
          <w:p w14:paraId="057C93C7" w14:textId="75A20A01" w:rsidR="00C13448" w:rsidRDefault="00C13448" w:rsidP="00C13448">
            <w:pPr>
              <w:pStyle w:val="TAL"/>
              <w:rPr>
                <w:ins w:id="87" w:author="Huawei-1" w:date="2022-10-20T12:50:00Z"/>
                <w:lang w:eastAsia="zh-CN"/>
              </w:rPr>
            </w:pPr>
            <w:ins w:id="88" w:author="Huawei-1" w:date="2022-10-20T12:53:00Z">
              <w: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24B5C375" w14:textId="77777777" w:rsidR="00C13448" w:rsidRDefault="00C13448" w:rsidP="00C13448">
            <w:pPr>
              <w:pStyle w:val="TAL"/>
              <w:rPr>
                <w:ins w:id="89" w:author="Huawei-1" w:date="2022-10-20T12:53:00Z"/>
                <w:rFonts w:cs="Arial"/>
                <w:szCs w:val="18"/>
                <w:lang w:val="en-US" w:eastAsia="zh-CN"/>
              </w:rPr>
            </w:pPr>
            <w:ins w:id="90" w:author="Huawei-1" w:date="2022-10-20T12:53:00Z">
              <w:r>
                <w:rPr>
                  <w:rFonts w:cs="Arial"/>
                  <w:szCs w:val="18"/>
                  <w:lang w:val="en-US" w:eastAsia="zh-CN"/>
                </w:rPr>
                <w:t>This IE shall be present if available.</w:t>
              </w:r>
            </w:ins>
          </w:p>
          <w:p w14:paraId="6C18245C" w14:textId="77777777" w:rsidR="00C13448" w:rsidRDefault="00C13448" w:rsidP="00C13448">
            <w:pPr>
              <w:pStyle w:val="TAL"/>
              <w:rPr>
                <w:ins w:id="91" w:author="Huawei-1" w:date="2022-10-20T12:53:00Z"/>
                <w:rFonts w:cs="Arial"/>
                <w:szCs w:val="18"/>
                <w:lang w:val="en-US" w:eastAsia="zh-CN"/>
              </w:rPr>
            </w:pPr>
          </w:p>
          <w:p w14:paraId="5FEBFA37" w14:textId="77777777" w:rsidR="00C13448" w:rsidRPr="00872133" w:rsidRDefault="00C13448" w:rsidP="00C13448">
            <w:pPr>
              <w:pStyle w:val="TAL"/>
              <w:rPr>
                <w:ins w:id="92" w:author="Huawei-1" w:date="2022-10-20T12:53:00Z"/>
              </w:rPr>
            </w:pPr>
            <w:ins w:id="93" w:author="Huawei-1" w:date="2022-10-20T12:53:00Z">
              <w:r w:rsidRPr="00872133">
                <w:t>When present, this IE shall be set as follows:</w:t>
              </w:r>
            </w:ins>
          </w:p>
          <w:p w14:paraId="7AEB0038" w14:textId="52D1ABF3" w:rsidR="00C13448" w:rsidRPr="003B2883" w:rsidRDefault="00C13448" w:rsidP="00215F1F">
            <w:pPr>
              <w:pStyle w:val="TAL"/>
              <w:ind w:left="488" w:hanging="360"/>
              <w:rPr>
                <w:ins w:id="94" w:author="Huawei-1" w:date="2022-10-20T12:53:00Z"/>
              </w:rPr>
            </w:pPr>
            <w:ins w:id="95" w:author="Huawei-1" w:date="2022-10-20T12:53:00Z">
              <w:r w:rsidRPr="003B2883">
                <w:t>-</w:t>
              </w:r>
              <w:r w:rsidRPr="003B2883">
                <w:tab/>
                <w:t xml:space="preserve">true: </w:t>
              </w:r>
              <w:r>
                <w:t>UE is registered for Disaster Roaming service</w:t>
              </w:r>
              <w:r w:rsidRPr="003B2883">
                <w:t>;</w:t>
              </w:r>
            </w:ins>
          </w:p>
          <w:p w14:paraId="173DE14F" w14:textId="03B3BC3E" w:rsidR="00C13448" w:rsidRDefault="00C13448" w:rsidP="00215F1F">
            <w:pPr>
              <w:pStyle w:val="TAL"/>
              <w:ind w:left="488" w:hanging="360"/>
              <w:rPr>
                <w:ins w:id="96" w:author="Huawei-1" w:date="2022-10-20T12:50:00Z"/>
                <w:rFonts w:cs="Arial"/>
                <w:szCs w:val="18"/>
                <w:lang w:eastAsia="zh-CN"/>
              </w:rPr>
            </w:pPr>
            <w:ins w:id="97" w:author="Huawei-1" w:date="2022-10-20T12:53:00Z">
              <w:r w:rsidRPr="003B2883">
                <w:t>-</w:t>
              </w:r>
              <w:r w:rsidRPr="003B2883">
                <w:tab/>
                <w:t>false</w:t>
              </w:r>
              <w:r>
                <w:t xml:space="preserve"> </w:t>
              </w:r>
              <w:r w:rsidRPr="003B2883">
                <w:t xml:space="preserve">(default): </w:t>
              </w:r>
            </w:ins>
            <w:ins w:id="98" w:author="Huawei-1" w:date="2022-10-20T12:54:00Z">
              <w:r w:rsidR="00083969">
                <w:t>UE is not registered for Disaster Roaming service</w:t>
              </w:r>
            </w:ins>
            <w:ins w:id="99" w:author="Huawei-1" w:date="2022-10-20T12:53:00Z">
              <w:r w:rsidRPr="003B2883">
                <w:t>.</w:t>
              </w:r>
            </w:ins>
          </w:p>
        </w:tc>
      </w:tr>
      <w:tr w:rsidR="00F240D0" w14:paraId="713716D4" w14:textId="77777777" w:rsidTr="00CC134D">
        <w:trPr>
          <w:jc w:val="center"/>
          <w:ins w:id="100" w:author="Huawei-1" w:date="2022-10-20T12:50:00Z"/>
        </w:trPr>
        <w:tc>
          <w:tcPr>
            <w:tcW w:w="2090" w:type="dxa"/>
            <w:tcBorders>
              <w:top w:val="single" w:sz="4" w:space="0" w:color="auto"/>
              <w:left w:val="single" w:sz="4" w:space="0" w:color="auto"/>
              <w:bottom w:val="single" w:sz="4" w:space="0" w:color="auto"/>
              <w:right w:val="single" w:sz="4" w:space="0" w:color="auto"/>
            </w:tcBorders>
            <w:hideMark/>
          </w:tcPr>
          <w:p w14:paraId="65269B47" w14:textId="406E3014" w:rsidR="00F240D0" w:rsidRDefault="00083969" w:rsidP="00CC134D">
            <w:pPr>
              <w:pStyle w:val="TAL"/>
              <w:rPr>
                <w:ins w:id="101" w:author="Huawei-1" w:date="2022-10-20T12:50:00Z"/>
                <w:lang w:eastAsia="zh-CN"/>
              </w:rPr>
            </w:pPr>
            <w:proofErr w:type="spellStart"/>
            <w:ins w:id="102" w:author="Huawei-1" w:date="2022-10-20T12:54:00Z">
              <w:r>
                <w:t>disasterPlmn</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1FD46D" w14:textId="04C61BD3" w:rsidR="00F240D0" w:rsidRDefault="00083969" w:rsidP="00CC134D">
            <w:pPr>
              <w:pStyle w:val="TAL"/>
              <w:rPr>
                <w:ins w:id="103" w:author="Huawei-1" w:date="2022-10-20T12:50:00Z"/>
              </w:rPr>
            </w:pPr>
            <w:proofErr w:type="spellStart"/>
            <w:ins w:id="104" w:author="Huawei-1" w:date="2022-10-20T12:55:00Z">
              <w:r w:rsidRPr="002F505B">
                <w:rPr>
                  <w:lang w:eastAsia="zh-CN"/>
                </w:rPr>
                <w:t>PlmnId</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252714" w14:textId="32146038" w:rsidR="00F240D0" w:rsidRDefault="00083969" w:rsidP="00CC134D">
            <w:pPr>
              <w:pStyle w:val="TAC"/>
              <w:rPr>
                <w:ins w:id="105" w:author="Huawei-1" w:date="2022-10-20T12:50:00Z"/>
                <w:lang w:eastAsia="zh-CN"/>
              </w:rPr>
            </w:pPr>
            <w:ins w:id="106" w:author="Huawei-1" w:date="2022-10-20T12:55: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0958D6B4" w14:textId="011C5B9C" w:rsidR="00F240D0" w:rsidRDefault="00083969" w:rsidP="00CC134D">
            <w:pPr>
              <w:pStyle w:val="TAL"/>
              <w:rPr>
                <w:ins w:id="107" w:author="Huawei-1" w:date="2022-10-20T12:50:00Z"/>
                <w:lang w:eastAsia="zh-CN"/>
              </w:rPr>
            </w:pPr>
            <w:ins w:id="108" w:author="Huawei-1" w:date="2022-10-20T12:55:00Z">
              <w:r>
                <w:rPr>
                  <w:lang w:eastAsia="zh-CN"/>
                </w:rPr>
                <w:t>0..</w:t>
              </w:r>
            </w:ins>
            <w:ins w:id="109" w:author="Huawei-1" w:date="2022-10-20T12:50:00Z">
              <w:r w:rsidR="00F240D0">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2AC2387E" w14:textId="77777777" w:rsidR="00F240D0" w:rsidRDefault="00F240D0" w:rsidP="00083969">
            <w:pPr>
              <w:pStyle w:val="TAL"/>
              <w:rPr>
                <w:ins w:id="110" w:author="Huawei-1" w:date="2022-10-20T12:56:00Z"/>
                <w:rFonts w:cs="Arial"/>
                <w:szCs w:val="18"/>
                <w:lang w:eastAsia="zh-CN"/>
              </w:rPr>
            </w:pPr>
            <w:ins w:id="111" w:author="Huawei-1" w:date="2022-10-20T12:50:00Z">
              <w:r>
                <w:rPr>
                  <w:rFonts w:cs="Arial"/>
                  <w:szCs w:val="18"/>
                  <w:lang w:eastAsia="zh-CN"/>
                </w:rPr>
                <w:t>This IE shall</w:t>
              </w:r>
              <w:r w:rsidR="00083969">
                <w:rPr>
                  <w:rFonts w:cs="Arial"/>
                  <w:szCs w:val="18"/>
                  <w:lang w:eastAsia="zh-CN"/>
                </w:rPr>
                <w:t xml:space="preserve"> </w:t>
              </w:r>
            </w:ins>
            <w:ins w:id="112" w:author="Huawei-1" w:date="2022-10-20T12:56:00Z">
              <w:r w:rsidR="00083969">
                <w:rPr>
                  <w:rFonts w:cs="Arial"/>
                  <w:szCs w:val="18"/>
                  <w:lang w:eastAsia="zh-CN"/>
                </w:rPr>
                <w:t xml:space="preserve">be included if the </w:t>
              </w:r>
              <w:proofErr w:type="spellStart"/>
              <w:r w:rsidR="00083969">
                <w:t>disasterRoamingInd</w:t>
              </w:r>
              <w:proofErr w:type="spellEnd"/>
              <w:r w:rsidR="00083969">
                <w:t xml:space="preserve"> is present and set to "true"</w:t>
              </w:r>
            </w:ins>
            <w:ins w:id="113" w:author="Huawei-1" w:date="2022-10-20T12:50:00Z">
              <w:r>
                <w:rPr>
                  <w:rFonts w:cs="Arial"/>
                  <w:szCs w:val="18"/>
                  <w:lang w:eastAsia="zh-CN"/>
                </w:rPr>
                <w:t>.</w:t>
              </w:r>
            </w:ins>
          </w:p>
          <w:p w14:paraId="77FDF8DC" w14:textId="77777777" w:rsidR="00083969" w:rsidRDefault="00083969" w:rsidP="00083969">
            <w:pPr>
              <w:pStyle w:val="TAL"/>
              <w:rPr>
                <w:ins w:id="114" w:author="Huawei-1" w:date="2022-10-20T12:56:00Z"/>
                <w:rFonts w:cs="Arial"/>
                <w:szCs w:val="18"/>
                <w:lang w:eastAsia="zh-CN"/>
              </w:rPr>
            </w:pPr>
          </w:p>
          <w:p w14:paraId="30315FDB" w14:textId="3237F8BD" w:rsidR="00083969" w:rsidRDefault="00083969" w:rsidP="00083969">
            <w:pPr>
              <w:pStyle w:val="TAL"/>
              <w:rPr>
                <w:ins w:id="115" w:author="Huawei-1" w:date="2022-10-20T12:50:00Z"/>
                <w:rFonts w:cs="Arial"/>
                <w:szCs w:val="18"/>
                <w:lang w:eastAsia="zh-CN"/>
              </w:rPr>
            </w:pPr>
            <w:ins w:id="116" w:author="Huawei-1" w:date="2022-10-20T12:56:00Z">
              <w:r>
                <w:rPr>
                  <w:rFonts w:cs="Arial"/>
                  <w:szCs w:val="18"/>
                  <w:lang w:eastAsia="zh-CN"/>
                </w:rPr>
                <w:t xml:space="preserve">When present, this IE includes the </w:t>
              </w:r>
              <w:r>
                <w:t>PLMN of the UE which has faced disaster condition</w:t>
              </w:r>
            </w:ins>
          </w:p>
        </w:tc>
      </w:tr>
    </w:tbl>
    <w:p w14:paraId="0BF02AD4" w14:textId="77777777" w:rsidR="00F240D0" w:rsidRDefault="00F240D0">
      <w:pPr>
        <w:rPr>
          <w:noProof/>
        </w:rPr>
      </w:pPr>
    </w:p>
    <w:p w14:paraId="589DD8E2" w14:textId="77777777" w:rsidR="00973E0E" w:rsidRPr="006B5418" w:rsidRDefault="00973E0E" w:rsidP="00973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EDDF56" w14:textId="77777777" w:rsidR="00973E0E" w:rsidRDefault="00973E0E">
      <w:pPr>
        <w:rPr>
          <w:noProof/>
        </w:rPr>
      </w:pPr>
    </w:p>
    <w:p w14:paraId="1F3C9A4D" w14:textId="77777777" w:rsidR="00973E0E" w:rsidRPr="003B2883" w:rsidRDefault="00973E0E" w:rsidP="00973E0E">
      <w:pPr>
        <w:pStyle w:val="1"/>
      </w:pPr>
      <w:bookmarkStart w:id="117" w:name="_Toc25156615"/>
      <w:bookmarkStart w:id="118" w:name="_Toc34124920"/>
      <w:bookmarkStart w:id="119" w:name="_Toc43208056"/>
      <w:bookmarkStart w:id="120" w:name="_Toc49857523"/>
      <w:bookmarkStart w:id="121" w:name="_Toc56677369"/>
      <w:bookmarkStart w:id="122" w:name="_Toc56691892"/>
      <w:bookmarkStart w:id="123" w:name="_Toc56699156"/>
      <w:bookmarkStart w:id="124" w:name="_Toc89035525"/>
      <w:bookmarkStart w:id="125" w:name="_Toc89065324"/>
      <w:bookmarkStart w:id="126" w:name="_Toc89180625"/>
      <w:bookmarkStart w:id="127" w:name="_Toc97072320"/>
      <w:bookmarkStart w:id="128" w:name="_Toc114774280"/>
      <w:r w:rsidRPr="003B2883">
        <w:lastRenderedPageBreak/>
        <w:t>A.2</w:t>
      </w:r>
      <w:r w:rsidRPr="003B2883">
        <w:tab/>
      </w:r>
      <w:proofErr w:type="spellStart"/>
      <w:r w:rsidRPr="003B2883">
        <w:t>Namf_Communication</w:t>
      </w:r>
      <w:proofErr w:type="spellEnd"/>
      <w:r w:rsidRPr="003B2883">
        <w:t xml:space="preserve"> API</w:t>
      </w:r>
      <w:bookmarkEnd w:id="117"/>
      <w:bookmarkEnd w:id="118"/>
      <w:bookmarkEnd w:id="119"/>
      <w:bookmarkEnd w:id="120"/>
      <w:bookmarkEnd w:id="121"/>
      <w:bookmarkEnd w:id="122"/>
      <w:bookmarkEnd w:id="123"/>
      <w:bookmarkEnd w:id="124"/>
      <w:bookmarkEnd w:id="125"/>
      <w:bookmarkEnd w:id="126"/>
      <w:bookmarkEnd w:id="127"/>
      <w:bookmarkEnd w:id="128"/>
    </w:p>
    <w:p w14:paraId="72F838E3" w14:textId="77777777" w:rsidR="00973E0E" w:rsidRDefault="00973E0E" w:rsidP="00973E0E">
      <w:pPr>
        <w:pStyle w:val="PL"/>
      </w:pPr>
      <w:r w:rsidRPr="003B2883">
        <w:t>openapi: 3.0.0</w:t>
      </w:r>
    </w:p>
    <w:p w14:paraId="37AB5028" w14:textId="77777777" w:rsidR="00973E0E" w:rsidRPr="003B2883" w:rsidRDefault="00973E0E" w:rsidP="00973E0E">
      <w:pPr>
        <w:pStyle w:val="PL"/>
      </w:pPr>
    </w:p>
    <w:p w14:paraId="422ED364" w14:textId="77777777" w:rsidR="00973E0E" w:rsidRPr="003B2883" w:rsidRDefault="00973E0E" w:rsidP="00973E0E">
      <w:pPr>
        <w:pStyle w:val="PL"/>
      </w:pPr>
      <w:r w:rsidRPr="003B2883">
        <w:t>info:</w:t>
      </w:r>
    </w:p>
    <w:p w14:paraId="19707A66" w14:textId="77777777" w:rsidR="00973E0E" w:rsidRPr="003B2883" w:rsidRDefault="00973E0E" w:rsidP="00973E0E">
      <w:pPr>
        <w:pStyle w:val="PL"/>
      </w:pPr>
      <w:r w:rsidRPr="003B2883">
        <w:t xml:space="preserve">  version: 1.</w:t>
      </w:r>
      <w:r>
        <w:t>2</w:t>
      </w:r>
      <w:r w:rsidRPr="003B2883">
        <w:t>.</w:t>
      </w:r>
      <w:r>
        <w:t>1</w:t>
      </w:r>
    </w:p>
    <w:p w14:paraId="0B145115" w14:textId="77777777" w:rsidR="00973E0E" w:rsidRPr="003B2883" w:rsidRDefault="00973E0E" w:rsidP="00973E0E">
      <w:pPr>
        <w:pStyle w:val="PL"/>
      </w:pPr>
      <w:r w:rsidRPr="003B2883">
        <w:t xml:space="preserve">  title: Namf_Communication</w:t>
      </w:r>
    </w:p>
    <w:p w14:paraId="257744AF" w14:textId="77777777" w:rsidR="00973E0E" w:rsidRPr="003B2883" w:rsidRDefault="00973E0E" w:rsidP="00973E0E">
      <w:pPr>
        <w:pStyle w:val="PL"/>
      </w:pPr>
      <w:r w:rsidRPr="003B2883">
        <w:t xml:space="preserve">  description: |</w:t>
      </w:r>
    </w:p>
    <w:p w14:paraId="6B92ADEF" w14:textId="77777777" w:rsidR="00973E0E" w:rsidRPr="003B2883" w:rsidRDefault="00973E0E" w:rsidP="00973E0E">
      <w:pPr>
        <w:pStyle w:val="PL"/>
      </w:pPr>
      <w:r w:rsidRPr="003B2883">
        <w:t xml:space="preserve">    AMF Communication Service</w:t>
      </w:r>
      <w:r>
        <w:t xml:space="preserve">.  </w:t>
      </w:r>
    </w:p>
    <w:p w14:paraId="7527AB26" w14:textId="77777777" w:rsidR="00973E0E" w:rsidRPr="003B2883" w:rsidRDefault="00973E0E" w:rsidP="00973E0E">
      <w:pPr>
        <w:pStyle w:val="PL"/>
      </w:pPr>
      <w:r w:rsidRPr="003B2883">
        <w:t xml:space="preserve">    © 20</w:t>
      </w:r>
      <w:r>
        <w:t>22</w:t>
      </w:r>
      <w:r w:rsidRPr="003B2883">
        <w:t>, 3GPP Organizational Partners (ARIB, ATIS, CCSA, ETSI, TSDSI, TTA, TTC).</w:t>
      </w:r>
      <w:r>
        <w:t xml:space="preserve">  </w:t>
      </w:r>
    </w:p>
    <w:p w14:paraId="0DDDBE6E" w14:textId="77777777" w:rsidR="00973E0E" w:rsidRDefault="00973E0E" w:rsidP="00973E0E">
      <w:pPr>
        <w:pStyle w:val="PL"/>
      </w:pPr>
      <w:r w:rsidRPr="003B2883">
        <w:t xml:space="preserve">    All rights reserved.</w:t>
      </w:r>
    </w:p>
    <w:p w14:paraId="3A962CA5" w14:textId="07872BCC" w:rsidR="00973E0E" w:rsidRDefault="00973E0E">
      <w:pPr>
        <w:rPr>
          <w:noProof/>
          <w:lang w:eastAsia="zh-CN"/>
        </w:rPr>
      </w:pPr>
      <w:r>
        <w:rPr>
          <w:rFonts w:hint="eastAsia"/>
          <w:noProof/>
          <w:lang w:eastAsia="zh-CN"/>
        </w:rPr>
        <w:t>[</w:t>
      </w:r>
      <w:r>
        <w:rPr>
          <w:noProof/>
          <w:lang w:eastAsia="zh-CN"/>
        </w:rPr>
        <w:t>…]</w:t>
      </w:r>
    </w:p>
    <w:p w14:paraId="76C878D4" w14:textId="77777777" w:rsidR="00973E0E" w:rsidRDefault="00973E0E" w:rsidP="00973E0E">
      <w:pPr>
        <w:pStyle w:val="PL"/>
      </w:pPr>
      <w:r w:rsidRPr="003B2883">
        <w:t xml:space="preserve">    UeContext:</w:t>
      </w:r>
    </w:p>
    <w:p w14:paraId="03D06145" w14:textId="77777777" w:rsidR="00973E0E" w:rsidRPr="003B2883" w:rsidRDefault="00973E0E" w:rsidP="00973E0E">
      <w:pPr>
        <w:pStyle w:val="PL"/>
      </w:pPr>
      <w:r>
        <w:t xml:space="preserve">      description:</w:t>
      </w:r>
      <w:r w:rsidRPr="008F46BA">
        <w:rPr>
          <w:rFonts w:cs="Arial"/>
          <w:szCs w:val="18"/>
        </w:rPr>
        <w:t xml:space="preserve"> </w:t>
      </w:r>
      <w:r w:rsidRPr="003B2883">
        <w:rPr>
          <w:rFonts w:cs="Arial"/>
          <w:szCs w:val="18"/>
        </w:rPr>
        <w:t>Represents an individual ueContext resource</w:t>
      </w:r>
    </w:p>
    <w:p w14:paraId="6C30381B" w14:textId="77777777" w:rsidR="00973E0E" w:rsidRPr="003B2883" w:rsidRDefault="00973E0E" w:rsidP="00973E0E">
      <w:pPr>
        <w:pStyle w:val="PL"/>
      </w:pPr>
      <w:r w:rsidRPr="003B2883">
        <w:t xml:space="preserve">      type: object</w:t>
      </w:r>
    </w:p>
    <w:p w14:paraId="10E54BD0" w14:textId="77777777" w:rsidR="00973E0E" w:rsidRPr="003B2883" w:rsidRDefault="00973E0E" w:rsidP="00973E0E">
      <w:pPr>
        <w:pStyle w:val="PL"/>
      </w:pPr>
      <w:r w:rsidRPr="003B2883">
        <w:t xml:space="preserve">      properties:</w:t>
      </w:r>
    </w:p>
    <w:p w14:paraId="479A2289" w14:textId="77777777" w:rsidR="00973E0E" w:rsidRPr="003B2883" w:rsidRDefault="00973E0E" w:rsidP="00973E0E">
      <w:pPr>
        <w:pStyle w:val="PL"/>
      </w:pPr>
      <w:r w:rsidRPr="003B2883">
        <w:t xml:space="preserve">        supi:</w:t>
      </w:r>
    </w:p>
    <w:p w14:paraId="7F2BAF8B" w14:textId="77777777" w:rsidR="00973E0E" w:rsidRPr="003B2883" w:rsidRDefault="00973E0E" w:rsidP="00973E0E">
      <w:pPr>
        <w:pStyle w:val="PL"/>
      </w:pPr>
      <w:r w:rsidRPr="003B2883">
        <w:t xml:space="preserve">          $ref: 'TS29571_CommonData.yaml#/components/schemas/Supi'</w:t>
      </w:r>
    </w:p>
    <w:p w14:paraId="49FA562A" w14:textId="77777777" w:rsidR="00973E0E" w:rsidRPr="003B2883" w:rsidRDefault="00973E0E" w:rsidP="00973E0E">
      <w:pPr>
        <w:pStyle w:val="PL"/>
      </w:pPr>
      <w:r w:rsidRPr="003B2883">
        <w:t xml:space="preserve">        supiUnauthInd:</w:t>
      </w:r>
    </w:p>
    <w:p w14:paraId="23C86E0A" w14:textId="77777777" w:rsidR="00973E0E" w:rsidRPr="003B2883" w:rsidRDefault="00973E0E" w:rsidP="00973E0E">
      <w:pPr>
        <w:pStyle w:val="PL"/>
      </w:pPr>
      <w:r w:rsidRPr="003B2883">
        <w:t xml:space="preserve">          type: boolean</w:t>
      </w:r>
    </w:p>
    <w:p w14:paraId="5B3234DF" w14:textId="77777777" w:rsidR="00973E0E" w:rsidRPr="003B2883" w:rsidRDefault="00973E0E" w:rsidP="00973E0E">
      <w:pPr>
        <w:pStyle w:val="PL"/>
      </w:pPr>
      <w:r w:rsidRPr="003B2883">
        <w:t xml:space="preserve">        gpsiList:</w:t>
      </w:r>
    </w:p>
    <w:p w14:paraId="3023348A" w14:textId="77777777" w:rsidR="00973E0E" w:rsidRPr="003B2883" w:rsidRDefault="00973E0E" w:rsidP="00973E0E">
      <w:pPr>
        <w:pStyle w:val="PL"/>
      </w:pPr>
      <w:r w:rsidRPr="003B2883">
        <w:t xml:space="preserve">          type: array</w:t>
      </w:r>
    </w:p>
    <w:p w14:paraId="51A370B1" w14:textId="77777777" w:rsidR="00973E0E" w:rsidRPr="003B2883" w:rsidRDefault="00973E0E" w:rsidP="00973E0E">
      <w:pPr>
        <w:pStyle w:val="PL"/>
      </w:pPr>
      <w:r w:rsidRPr="003B2883">
        <w:t xml:space="preserve">          items:</w:t>
      </w:r>
    </w:p>
    <w:p w14:paraId="062718FC" w14:textId="77777777" w:rsidR="00973E0E" w:rsidRPr="003B2883" w:rsidRDefault="00973E0E" w:rsidP="00973E0E">
      <w:pPr>
        <w:pStyle w:val="PL"/>
      </w:pPr>
      <w:r w:rsidRPr="003B2883">
        <w:t xml:space="preserve">            $ref: 'TS29571_CommonData.yaml#/components/schemas/Gpsi'</w:t>
      </w:r>
    </w:p>
    <w:p w14:paraId="24F6377E" w14:textId="77777777" w:rsidR="00973E0E" w:rsidRPr="003B2883" w:rsidRDefault="00973E0E" w:rsidP="00973E0E">
      <w:pPr>
        <w:pStyle w:val="PL"/>
      </w:pPr>
      <w:r w:rsidRPr="003B2883">
        <w:t xml:space="preserve">          minItems: 1</w:t>
      </w:r>
    </w:p>
    <w:p w14:paraId="14BB9C3E" w14:textId="77777777" w:rsidR="00973E0E" w:rsidRPr="003B2883" w:rsidRDefault="00973E0E" w:rsidP="00973E0E">
      <w:pPr>
        <w:pStyle w:val="PL"/>
      </w:pPr>
      <w:r w:rsidRPr="003B2883">
        <w:t xml:space="preserve">        pei:</w:t>
      </w:r>
    </w:p>
    <w:p w14:paraId="7C65A43A" w14:textId="77777777" w:rsidR="00973E0E" w:rsidRPr="003B2883" w:rsidRDefault="00973E0E" w:rsidP="00973E0E">
      <w:pPr>
        <w:pStyle w:val="PL"/>
      </w:pPr>
      <w:r w:rsidRPr="003B2883">
        <w:t xml:space="preserve">          $ref: 'TS29571_CommonData.yaml#/components/schemas/Pei'</w:t>
      </w:r>
    </w:p>
    <w:p w14:paraId="625A3DA1" w14:textId="77777777" w:rsidR="00973E0E" w:rsidRPr="003B2883" w:rsidRDefault="00973E0E" w:rsidP="00973E0E">
      <w:pPr>
        <w:pStyle w:val="PL"/>
      </w:pPr>
      <w:r w:rsidRPr="003B2883">
        <w:t xml:space="preserve">        udmGroupId:</w:t>
      </w:r>
    </w:p>
    <w:p w14:paraId="3AFB2D5E" w14:textId="77777777" w:rsidR="00973E0E" w:rsidRPr="003B2883" w:rsidRDefault="00973E0E" w:rsidP="00973E0E">
      <w:pPr>
        <w:pStyle w:val="PL"/>
      </w:pPr>
      <w:r w:rsidRPr="003B2883">
        <w:t xml:space="preserve">          $ref: 'TS29571_CommonData.yaml#/components/schemas/NfGroupId'</w:t>
      </w:r>
    </w:p>
    <w:p w14:paraId="51084DDB" w14:textId="77777777" w:rsidR="00973E0E" w:rsidRPr="003B2883" w:rsidRDefault="00973E0E" w:rsidP="00973E0E">
      <w:pPr>
        <w:pStyle w:val="PL"/>
      </w:pPr>
      <w:r w:rsidRPr="003B2883">
        <w:t xml:space="preserve">        ausfGroupId:</w:t>
      </w:r>
    </w:p>
    <w:p w14:paraId="469FBB2D" w14:textId="77777777" w:rsidR="00973E0E" w:rsidRDefault="00973E0E" w:rsidP="00973E0E">
      <w:pPr>
        <w:pStyle w:val="PL"/>
      </w:pPr>
      <w:r w:rsidRPr="003B2883">
        <w:t xml:space="preserve">          $ref: 'TS29571_CommonData.yaml#/components/schemas/NfGroupId'</w:t>
      </w:r>
    </w:p>
    <w:p w14:paraId="78DC8769" w14:textId="77777777" w:rsidR="00973E0E" w:rsidRDefault="00973E0E" w:rsidP="00973E0E">
      <w:pPr>
        <w:pStyle w:val="PL"/>
      </w:pPr>
      <w:r>
        <w:t xml:space="preserve">        pcfGroupId:</w:t>
      </w:r>
    </w:p>
    <w:p w14:paraId="3F43ADB9" w14:textId="77777777" w:rsidR="00973E0E" w:rsidRPr="003B2883" w:rsidRDefault="00973E0E" w:rsidP="00973E0E">
      <w:pPr>
        <w:pStyle w:val="PL"/>
      </w:pPr>
      <w:r>
        <w:t xml:space="preserve">          $ref: 'TS29571_CommonData.yaml#/components/schemas/NfGroupId'</w:t>
      </w:r>
    </w:p>
    <w:p w14:paraId="226C5F4F" w14:textId="77777777" w:rsidR="00973E0E" w:rsidRPr="003B2883" w:rsidRDefault="00973E0E" w:rsidP="00973E0E">
      <w:pPr>
        <w:pStyle w:val="PL"/>
      </w:pPr>
      <w:r w:rsidRPr="003B2883">
        <w:t xml:space="preserve">        routingIndicator:</w:t>
      </w:r>
    </w:p>
    <w:p w14:paraId="32913005" w14:textId="77777777" w:rsidR="00973E0E" w:rsidRDefault="00973E0E" w:rsidP="00973E0E">
      <w:pPr>
        <w:pStyle w:val="PL"/>
      </w:pPr>
      <w:r w:rsidRPr="003B2883">
        <w:t xml:space="preserve">          type: string</w:t>
      </w:r>
    </w:p>
    <w:p w14:paraId="06EBECE3" w14:textId="77777777" w:rsidR="00973E0E" w:rsidRPr="007021DF" w:rsidRDefault="00973E0E" w:rsidP="00973E0E">
      <w:pPr>
        <w:pStyle w:val="PL"/>
      </w:pPr>
      <w:r w:rsidRPr="007021DF">
        <w:t xml:space="preserve">        </w:t>
      </w:r>
      <w:r>
        <w:rPr>
          <w:rFonts w:hint="eastAsia"/>
          <w:lang w:eastAsia="zh-CN"/>
        </w:rPr>
        <w:t>hNwPubKeyId</w:t>
      </w:r>
      <w:r w:rsidRPr="007021DF">
        <w:t>:</w:t>
      </w:r>
    </w:p>
    <w:p w14:paraId="23EB755E" w14:textId="77777777" w:rsidR="00973E0E" w:rsidRPr="003B2883" w:rsidRDefault="00973E0E" w:rsidP="00973E0E">
      <w:pPr>
        <w:pStyle w:val="PL"/>
      </w:pPr>
      <w:r>
        <w:t xml:space="preserve">          type: </w:t>
      </w:r>
      <w:r>
        <w:rPr>
          <w:rFonts w:hint="eastAsia"/>
          <w:lang w:eastAsia="zh-CN"/>
        </w:rPr>
        <w:t>integer</w:t>
      </w:r>
    </w:p>
    <w:p w14:paraId="1B0253C5" w14:textId="77777777" w:rsidR="00973E0E" w:rsidRPr="003B2883" w:rsidRDefault="00973E0E" w:rsidP="00973E0E">
      <w:pPr>
        <w:pStyle w:val="PL"/>
      </w:pPr>
      <w:r w:rsidRPr="003B2883">
        <w:t xml:space="preserve">        groupList:</w:t>
      </w:r>
    </w:p>
    <w:p w14:paraId="43545E05" w14:textId="77777777" w:rsidR="00973E0E" w:rsidRPr="003B2883" w:rsidRDefault="00973E0E" w:rsidP="00973E0E">
      <w:pPr>
        <w:pStyle w:val="PL"/>
      </w:pPr>
      <w:r w:rsidRPr="003B2883">
        <w:t xml:space="preserve">          type: array</w:t>
      </w:r>
    </w:p>
    <w:p w14:paraId="16A7BB2A" w14:textId="77777777" w:rsidR="00973E0E" w:rsidRPr="003B2883" w:rsidRDefault="00973E0E" w:rsidP="00973E0E">
      <w:pPr>
        <w:pStyle w:val="PL"/>
      </w:pPr>
      <w:r w:rsidRPr="003B2883">
        <w:t xml:space="preserve">          items:</w:t>
      </w:r>
    </w:p>
    <w:p w14:paraId="3BC3E977" w14:textId="77777777" w:rsidR="00973E0E" w:rsidRPr="003B2883" w:rsidRDefault="00973E0E" w:rsidP="00973E0E">
      <w:pPr>
        <w:pStyle w:val="PL"/>
      </w:pPr>
      <w:r w:rsidRPr="003B2883">
        <w:t xml:space="preserve">            $ref: 'TS29571_CommonData.yaml#/components/schemas/GroupId'</w:t>
      </w:r>
    </w:p>
    <w:p w14:paraId="65E03E57" w14:textId="77777777" w:rsidR="00973E0E" w:rsidRPr="003B2883" w:rsidRDefault="00973E0E" w:rsidP="00973E0E">
      <w:pPr>
        <w:pStyle w:val="PL"/>
      </w:pPr>
      <w:r w:rsidRPr="003B2883">
        <w:t xml:space="preserve">          minItems: 1</w:t>
      </w:r>
    </w:p>
    <w:p w14:paraId="66C46DB7" w14:textId="77777777" w:rsidR="00973E0E" w:rsidRPr="003B2883" w:rsidRDefault="00973E0E" w:rsidP="00973E0E">
      <w:pPr>
        <w:pStyle w:val="PL"/>
      </w:pPr>
      <w:r w:rsidRPr="003B2883">
        <w:t xml:space="preserve">        drxParameter:</w:t>
      </w:r>
    </w:p>
    <w:p w14:paraId="18B1E4B8" w14:textId="77777777" w:rsidR="00973E0E" w:rsidRPr="003B2883" w:rsidRDefault="00973E0E" w:rsidP="00973E0E">
      <w:pPr>
        <w:pStyle w:val="PL"/>
      </w:pPr>
      <w:r w:rsidRPr="003B2883">
        <w:t xml:space="preserve">          $ref: '#/components/schemas/DrxParameter'</w:t>
      </w:r>
    </w:p>
    <w:p w14:paraId="7BA01525" w14:textId="77777777" w:rsidR="00973E0E" w:rsidRPr="003B2883" w:rsidRDefault="00973E0E" w:rsidP="00973E0E">
      <w:pPr>
        <w:pStyle w:val="PL"/>
      </w:pPr>
      <w:r w:rsidRPr="003B2883">
        <w:t xml:space="preserve">        subRfsp:</w:t>
      </w:r>
    </w:p>
    <w:p w14:paraId="47583662" w14:textId="77777777" w:rsidR="00973E0E" w:rsidRPr="003B2883" w:rsidRDefault="00973E0E" w:rsidP="00973E0E">
      <w:pPr>
        <w:pStyle w:val="PL"/>
      </w:pPr>
      <w:r w:rsidRPr="003B2883">
        <w:t xml:space="preserve">          $ref: 'TS29571_CommonData.yaml#/components/schemas/RfspIndex'</w:t>
      </w:r>
    </w:p>
    <w:p w14:paraId="1E2B36E1" w14:textId="77777777" w:rsidR="00973E0E" w:rsidRPr="003B2883" w:rsidRDefault="00973E0E" w:rsidP="00973E0E">
      <w:pPr>
        <w:pStyle w:val="PL"/>
      </w:pPr>
      <w:r w:rsidRPr="003B2883">
        <w:t xml:space="preserve">        usedRfsp:</w:t>
      </w:r>
    </w:p>
    <w:p w14:paraId="7AE51114" w14:textId="77777777" w:rsidR="00973E0E" w:rsidRPr="003B2883" w:rsidRDefault="00973E0E" w:rsidP="00973E0E">
      <w:pPr>
        <w:pStyle w:val="PL"/>
      </w:pPr>
      <w:r w:rsidRPr="003B2883">
        <w:t xml:space="preserve">          $ref: 'TS29571_CommonData.yaml#/components/schemas/RfspIndex'</w:t>
      </w:r>
    </w:p>
    <w:p w14:paraId="40CD2713" w14:textId="77777777" w:rsidR="00973E0E" w:rsidRPr="003B2883" w:rsidRDefault="00973E0E" w:rsidP="00973E0E">
      <w:pPr>
        <w:pStyle w:val="PL"/>
      </w:pPr>
      <w:r w:rsidRPr="003B2883">
        <w:t xml:space="preserve">        subUeAmbr:</w:t>
      </w:r>
    </w:p>
    <w:p w14:paraId="1960D2A8" w14:textId="77777777" w:rsidR="00973E0E" w:rsidRDefault="00973E0E" w:rsidP="00973E0E">
      <w:pPr>
        <w:pStyle w:val="PL"/>
      </w:pPr>
      <w:r w:rsidRPr="003B2883">
        <w:t xml:space="preserve">          $ref: 'TS29571_CommonData.yaml#/components/schemas/Ambr'</w:t>
      </w:r>
    </w:p>
    <w:p w14:paraId="327E26D6" w14:textId="77777777" w:rsidR="00973E0E" w:rsidRDefault="00973E0E" w:rsidP="00973E0E">
      <w:pPr>
        <w:pStyle w:val="PL"/>
        <w:rPr>
          <w:lang w:eastAsia="zh-CN"/>
        </w:rPr>
      </w:pPr>
      <w:r>
        <w:rPr>
          <w:lang w:eastAsia="zh-CN"/>
        </w:rPr>
        <w:t xml:space="preserve">        subUeSliceMbrList:</w:t>
      </w:r>
    </w:p>
    <w:p w14:paraId="2CA4B53D" w14:textId="77777777" w:rsidR="00973E0E" w:rsidRDefault="00973E0E" w:rsidP="00973E0E">
      <w:pPr>
        <w:pStyle w:val="PL"/>
        <w:rPr>
          <w:lang w:eastAsia="zh-CN"/>
        </w:rPr>
      </w:pPr>
      <w:r>
        <w:rPr>
          <w:lang w:eastAsia="zh-CN"/>
        </w:rPr>
        <w:t xml:space="preserve">          type: object</w:t>
      </w:r>
    </w:p>
    <w:p w14:paraId="45C9A24D" w14:textId="77777777" w:rsidR="00973E0E" w:rsidRDefault="00973E0E" w:rsidP="00973E0E">
      <w:pPr>
        <w:pStyle w:val="PL"/>
        <w:rPr>
          <w:lang w:eastAsia="zh-CN"/>
        </w:rPr>
      </w:pPr>
      <w:r>
        <w:rPr>
          <w:lang w:eastAsia="zh-CN"/>
        </w:rPr>
        <w:t xml:space="preserve">          additionalProperties:</w:t>
      </w:r>
    </w:p>
    <w:p w14:paraId="63644634" w14:textId="77777777" w:rsidR="00973E0E" w:rsidRDefault="00973E0E" w:rsidP="00973E0E">
      <w:pPr>
        <w:pStyle w:val="PL"/>
        <w:rPr>
          <w:lang w:eastAsia="zh-CN"/>
        </w:rPr>
      </w:pPr>
      <w:r>
        <w:rPr>
          <w:lang w:eastAsia="zh-CN"/>
        </w:rPr>
        <w:t xml:space="preserve">            $ref: 'TS29571_CommonData.yaml#/components/schemas/SliceMbr'</w:t>
      </w:r>
    </w:p>
    <w:p w14:paraId="18E617C1" w14:textId="77777777" w:rsidR="00973E0E" w:rsidRDefault="00973E0E" w:rsidP="00973E0E">
      <w:pPr>
        <w:pStyle w:val="PL"/>
        <w:rPr>
          <w:lang w:eastAsia="zh-CN"/>
        </w:rPr>
      </w:pPr>
      <w:r>
        <w:rPr>
          <w:lang w:eastAsia="zh-CN"/>
        </w:rPr>
        <w:t xml:space="preserve">          minProperties: 1</w:t>
      </w:r>
    </w:p>
    <w:p w14:paraId="4E29F8F1" w14:textId="77777777" w:rsidR="00973E0E" w:rsidRPr="003B2883" w:rsidRDefault="00973E0E" w:rsidP="00973E0E">
      <w:pPr>
        <w:pStyle w:val="PL"/>
      </w:pPr>
      <w:r>
        <w:rPr>
          <w:lang w:eastAsia="zh-CN"/>
        </w:rPr>
        <w:t xml:space="preserve">          description: A map(list of key-value pairs) where Snssai serves as key.</w:t>
      </w:r>
    </w:p>
    <w:p w14:paraId="3B400760" w14:textId="77777777" w:rsidR="00973E0E" w:rsidRPr="003B2883" w:rsidRDefault="00973E0E" w:rsidP="00973E0E">
      <w:pPr>
        <w:pStyle w:val="PL"/>
      </w:pPr>
      <w:r w:rsidRPr="003B2883">
        <w:t xml:space="preserve">        smsfId:</w:t>
      </w:r>
    </w:p>
    <w:p w14:paraId="2267AED7" w14:textId="77777777" w:rsidR="00973E0E" w:rsidRPr="003B2883" w:rsidRDefault="00973E0E" w:rsidP="00973E0E">
      <w:pPr>
        <w:pStyle w:val="PL"/>
      </w:pPr>
      <w:r w:rsidRPr="003B2883">
        <w:t xml:space="preserve">          $ref: 'TS29571_CommonData.yaml#/components/schemas/NfInstanceId'</w:t>
      </w:r>
    </w:p>
    <w:p w14:paraId="7EAB3416" w14:textId="77777777" w:rsidR="00973E0E" w:rsidRPr="003B2883" w:rsidRDefault="00973E0E" w:rsidP="00973E0E">
      <w:pPr>
        <w:pStyle w:val="PL"/>
      </w:pPr>
      <w:r w:rsidRPr="003B2883">
        <w:t xml:space="preserve">        seafData:</w:t>
      </w:r>
    </w:p>
    <w:p w14:paraId="08FA22DC" w14:textId="77777777" w:rsidR="00973E0E" w:rsidRPr="003B2883" w:rsidRDefault="00973E0E" w:rsidP="00973E0E">
      <w:pPr>
        <w:pStyle w:val="PL"/>
      </w:pPr>
      <w:r w:rsidRPr="003B2883">
        <w:t xml:space="preserve">          $ref: '#/components/schemas/SeafData'</w:t>
      </w:r>
    </w:p>
    <w:p w14:paraId="7F1816ED" w14:textId="77777777" w:rsidR="00973E0E" w:rsidRPr="003B2883" w:rsidRDefault="00973E0E" w:rsidP="00973E0E">
      <w:pPr>
        <w:pStyle w:val="PL"/>
      </w:pPr>
      <w:r w:rsidRPr="003B2883">
        <w:t xml:space="preserve">        5gMmCapability:</w:t>
      </w:r>
    </w:p>
    <w:p w14:paraId="5A348D77" w14:textId="77777777" w:rsidR="00973E0E" w:rsidRPr="003B2883" w:rsidRDefault="00973E0E" w:rsidP="00973E0E">
      <w:pPr>
        <w:pStyle w:val="PL"/>
      </w:pPr>
      <w:r w:rsidRPr="003B2883">
        <w:t xml:space="preserve">          $ref: '#/components/schemas/5GMmCapability'</w:t>
      </w:r>
    </w:p>
    <w:p w14:paraId="2D23E260" w14:textId="77777777" w:rsidR="00973E0E" w:rsidRPr="003B2883" w:rsidRDefault="00973E0E" w:rsidP="00973E0E">
      <w:pPr>
        <w:pStyle w:val="PL"/>
      </w:pPr>
      <w:r w:rsidRPr="003B2883">
        <w:t xml:space="preserve">        pcfId:</w:t>
      </w:r>
    </w:p>
    <w:p w14:paraId="54B0560A" w14:textId="77777777" w:rsidR="00973E0E" w:rsidRDefault="00973E0E" w:rsidP="00973E0E">
      <w:pPr>
        <w:pStyle w:val="PL"/>
      </w:pPr>
      <w:r w:rsidRPr="003B2883">
        <w:t xml:space="preserve">          $ref: 'TS29571_CommonData.yaml#/components/schemas/NfInstanceId'</w:t>
      </w:r>
    </w:p>
    <w:p w14:paraId="0BE19D52" w14:textId="77777777" w:rsidR="00973E0E" w:rsidRPr="003B2883" w:rsidRDefault="00973E0E" w:rsidP="00973E0E">
      <w:pPr>
        <w:pStyle w:val="PL"/>
      </w:pPr>
      <w:r w:rsidRPr="003B2883">
        <w:t xml:space="preserve">        </w:t>
      </w:r>
      <w:r>
        <w:t>pcfSet</w:t>
      </w:r>
      <w:r w:rsidRPr="003B2883">
        <w:t>Id:</w:t>
      </w:r>
    </w:p>
    <w:p w14:paraId="695D048A" w14:textId="77777777" w:rsidR="00973E0E" w:rsidRPr="003B2883" w:rsidRDefault="00973E0E" w:rsidP="00973E0E">
      <w:pPr>
        <w:pStyle w:val="PL"/>
      </w:pPr>
      <w:r w:rsidRPr="003B2883">
        <w:t xml:space="preserve">          $ref: 'TS29571_CommonData.yaml#/components/schemas/Nf</w:t>
      </w:r>
      <w:r>
        <w:t>Set</w:t>
      </w:r>
      <w:r w:rsidRPr="003B2883">
        <w:t>Id'</w:t>
      </w:r>
    </w:p>
    <w:p w14:paraId="3084135A" w14:textId="77777777" w:rsidR="00973E0E" w:rsidRPr="003B2883" w:rsidRDefault="00973E0E" w:rsidP="00973E0E">
      <w:pPr>
        <w:pStyle w:val="PL"/>
      </w:pPr>
      <w:r w:rsidRPr="003B2883">
        <w:t xml:space="preserve">        </w:t>
      </w:r>
      <w:r>
        <w:t>pc</w:t>
      </w:r>
      <w:r w:rsidRPr="003B2883">
        <w:t>f</w:t>
      </w:r>
      <w:r>
        <w:t>AmpServiceSet</w:t>
      </w:r>
      <w:r w:rsidRPr="003B2883">
        <w:t>Id:</w:t>
      </w:r>
    </w:p>
    <w:p w14:paraId="55E728C7" w14:textId="77777777" w:rsidR="00973E0E" w:rsidRPr="003B2883" w:rsidRDefault="00973E0E" w:rsidP="00973E0E">
      <w:pPr>
        <w:pStyle w:val="PL"/>
      </w:pPr>
      <w:r w:rsidRPr="003B2883">
        <w:t xml:space="preserve">          $ref: 'TS29571_CommonData.yaml#/components/schemas/Nf</w:t>
      </w:r>
      <w:r>
        <w:t>ServiceSet</w:t>
      </w:r>
      <w:r w:rsidRPr="003B2883">
        <w:t>Id'</w:t>
      </w:r>
    </w:p>
    <w:p w14:paraId="20144644" w14:textId="77777777" w:rsidR="00973E0E" w:rsidRPr="003B2883" w:rsidRDefault="00973E0E" w:rsidP="00973E0E">
      <w:pPr>
        <w:pStyle w:val="PL"/>
      </w:pPr>
      <w:r w:rsidRPr="003B2883">
        <w:t xml:space="preserve">        </w:t>
      </w:r>
      <w:r>
        <w:t>pc</w:t>
      </w:r>
      <w:r w:rsidRPr="003B2883">
        <w:t>f</w:t>
      </w:r>
      <w:r>
        <w:t>UepServiceSet</w:t>
      </w:r>
      <w:r w:rsidRPr="003B2883">
        <w:t>Id:</w:t>
      </w:r>
    </w:p>
    <w:p w14:paraId="44D86EBA" w14:textId="77777777" w:rsidR="00973E0E" w:rsidRPr="003B2883" w:rsidRDefault="00973E0E" w:rsidP="00973E0E">
      <w:pPr>
        <w:pStyle w:val="PL"/>
      </w:pPr>
      <w:r w:rsidRPr="003B2883">
        <w:t xml:space="preserve">          $ref: 'TS29571_CommonData.yaml#/components/schemas/Nf</w:t>
      </w:r>
      <w:r>
        <w:t>ServiceSet</w:t>
      </w:r>
      <w:r w:rsidRPr="003B2883">
        <w:t>Id'</w:t>
      </w:r>
    </w:p>
    <w:p w14:paraId="3E1CAF1C" w14:textId="77777777" w:rsidR="00973E0E" w:rsidRPr="003B2883" w:rsidRDefault="00973E0E" w:rsidP="00973E0E">
      <w:pPr>
        <w:pStyle w:val="PL"/>
      </w:pPr>
      <w:r w:rsidRPr="003B2883">
        <w:t xml:space="preserve">        </w:t>
      </w:r>
      <w:r>
        <w:t>pc</w:t>
      </w:r>
      <w:r w:rsidRPr="003B2883">
        <w:t>f</w:t>
      </w:r>
      <w:r>
        <w:t>Binding</w:t>
      </w:r>
      <w:r w:rsidRPr="003B2883">
        <w:t>:</w:t>
      </w:r>
    </w:p>
    <w:p w14:paraId="6D76A155" w14:textId="77777777" w:rsidR="00973E0E" w:rsidRPr="003B2883" w:rsidRDefault="00973E0E" w:rsidP="00973E0E">
      <w:pPr>
        <w:pStyle w:val="PL"/>
      </w:pPr>
      <w:r w:rsidRPr="002E5CBA">
        <w:rPr>
          <w:lang w:val="en-US"/>
        </w:rPr>
        <w:t xml:space="preserve">          $ref: '#/components/schemas/</w:t>
      </w:r>
      <w:r>
        <w:rPr>
          <w:lang w:val="en-US"/>
        </w:rPr>
        <w:t>SbiBindingLevel</w:t>
      </w:r>
      <w:r w:rsidRPr="002E5CBA">
        <w:rPr>
          <w:lang w:val="en-US"/>
        </w:rPr>
        <w:t>'</w:t>
      </w:r>
    </w:p>
    <w:p w14:paraId="7B1823C0" w14:textId="77777777" w:rsidR="00973E0E" w:rsidRPr="003B2883" w:rsidRDefault="00973E0E" w:rsidP="00973E0E">
      <w:pPr>
        <w:pStyle w:val="PL"/>
      </w:pPr>
      <w:r w:rsidRPr="003B2883">
        <w:t xml:space="preserve">        pcfAmPolicyUri:</w:t>
      </w:r>
    </w:p>
    <w:p w14:paraId="68206FEA" w14:textId="77777777" w:rsidR="00973E0E" w:rsidRPr="003B2883" w:rsidRDefault="00973E0E" w:rsidP="00973E0E">
      <w:pPr>
        <w:pStyle w:val="PL"/>
      </w:pPr>
      <w:r w:rsidRPr="003B2883">
        <w:t xml:space="preserve">          $ref: 'TS29571_CommonData.yaml#/components/schemas/Uri'</w:t>
      </w:r>
    </w:p>
    <w:p w14:paraId="3F7244E4" w14:textId="77777777" w:rsidR="00973E0E" w:rsidRPr="003B2883" w:rsidRDefault="00973E0E" w:rsidP="00973E0E">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1DC9B35A" w14:textId="77777777" w:rsidR="00973E0E" w:rsidRPr="003B2883" w:rsidRDefault="00973E0E" w:rsidP="00973E0E">
      <w:pPr>
        <w:pStyle w:val="PL"/>
        <w:rPr>
          <w:lang w:eastAsia="zh-CN"/>
        </w:rPr>
      </w:pPr>
      <w:r w:rsidRPr="003B2883">
        <w:rPr>
          <w:lang w:eastAsia="zh-CN"/>
        </w:rPr>
        <w:lastRenderedPageBreak/>
        <w:t xml:space="preserve">          type: array</w:t>
      </w:r>
    </w:p>
    <w:p w14:paraId="5DF232F9" w14:textId="77777777" w:rsidR="00973E0E" w:rsidRPr="003B2883" w:rsidRDefault="00973E0E" w:rsidP="00973E0E">
      <w:pPr>
        <w:pStyle w:val="PL"/>
        <w:rPr>
          <w:lang w:eastAsia="zh-CN"/>
        </w:rPr>
      </w:pPr>
      <w:r w:rsidRPr="003B2883">
        <w:rPr>
          <w:lang w:eastAsia="zh-CN"/>
        </w:rPr>
        <w:t xml:space="preserve">          items:</w:t>
      </w:r>
    </w:p>
    <w:p w14:paraId="2F9A6BE6" w14:textId="77777777" w:rsidR="00973E0E" w:rsidRPr="003B2883" w:rsidRDefault="00973E0E" w:rsidP="00973E0E">
      <w:pPr>
        <w:pStyle w:val="PL"/>
      </w:pPr>
      <w:r w:rsidRPr="003B2883">
        <w:rPr>
          <w:lang w:eastAsia="zh-CN"/>
        </w:rPr>
        <w:t xml:space="preserve">            $ref: '</w:t>
      </w:r>
      <w:r w:rsidRPr="003B2883">
        <w:t>#/components/schemas/PolicyReqTrigger'</w:t>
      </w:r>
    </w:p>
    <w:p w14:paraId="522A308B" w14:textId="77777777" w:rsidR="00973E0E" w:rsidRPr="003B2883" w:rsidRDefault="00973E0E" w:rsidP="00973E0E">
      <w:pPr>
        <w:pStyle w:val="PL"/>
      </w:pPr>
      <w:r w:rsidRPr="003B2883">
        <w:rPr>
          <w:lang w:eastAsia="zh-CN"/>
        </w:rPr>
        <w:t xml:space="preserve">          </w:t>
      </w:r>
      <w:r w:rsidRPr="003B2883">
        <w:t>minItems: 1</w:t>
      </w:r>
    </w:p>
    <w:p w14:paraId="3795241B" w14:textId="77777777" w:rsidR="00973E0E" w:rsidRPr="003B2883" w:rsidRDefault="00973E0E" w:rsidP="00973E0E">
      <w:pPr>
        <w:pStyle w:val="PL"/>
      </w:pPr>
      <w:r w:rsidRPr="003B2883">
        <w:t xml:space="preserve">        pcfUePolicyUri:</w:t>
      </w:r>
    </w:p>
    <w:p w14:paraId="6F96F0F4" w14:textId="77777777" w:rsidR="00973E0E" w:rsidRPr="003B2883" w:rsidRDefault="00973E0E" w:rsidP="00973E0E">
      <w:pPr>
        <w:pStyle w:val="PL"/>
      </w:pPr>
      <w:r w:rsidRPr="003B2883">
        <w:t xml:space="preserve">          $ref: 'TS29571_CommonData.yaml#/components/schemas/Uri'</w:t>
      </w:r>
    </w:p>
    <w:p w14:paraId="0CA6B5FB" w14:textId="77777777" w:rsidR="00973E0E" w:rsidRPr="003B2883" w:rsidRDefault="00973E0E" w:rsidP="00973E0E">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2A0230A" w14:textId="77777777" w:rsidR="00973E0E" w:rsidRPr="003B2883" w:rsidRDefault="00973E0E" w:rsidP="00973E0E">
      <w:pPr>
        <w:pStyle w:val="PL"/>
        <w:rPr>
          <w:lang w:eastAsia="zh-CN"/>
        </w:rPr>
      </w:pPr>
      <w:r w:rsidRPr="003B2883">
        <w:rPr>
          <w:lang w:eastAsia="zh-CN"/>
        </w:rPr>
        <w:t xml:space="preserve">          type: array</w:t>
      </w:r>
    </w:p>
    <w:p w14:paraId="046D3411" w14:textId="77777777" w:rsidR="00973E0E" w:rsidRPr="003B2883" w:rsidRDefault="00973E0E" w:rsidP="00973E0E">
      <w:pPr>
        <w:pStyle w:val="PL"/>
        <w:rPr>
          <w:lang w:eastAsia="zh-CN"/>
        </w:rPr>
      </w:pPr>
      <w:r w:rsidRPr="003B2883">
        <w:rPr>
          <w:lang w:eastAsia="zh-CN"/>
        </w:rPr>
        <w:t xml:space="preserve">          items:</w:t>
      </w:r>
    </w:p>
    <w:p w14:paraId="6C732659" w14:textId="77777777" w:rsidR="00973E0E" w:rsidRPr="003B2883" w:rsidRDefault="00973E0E" w:rsidP="00973E0E">
      <w:pPr>
        <w:pStyle w:val="PL"/>
      </w:pPr>
      <w:r w:rsidRPr="003B2883">
        <w:rPr>
          <w:lang w:eastAsia="zh-CN"/>
        </w:rPr>
        <w:t xml:space="preserve">            $ref: '</w:t>
      </w:r>
      <w:r w:rsidRPr="003B2883">
        <w:t>#/components/schemas/PolicyReqTrigger'</w:t>
      </w:r>
    </w:p>
    <w:p w14:paraId="18930AB0" w14:textId="77777777" w:rsidR="00973E0E" w:rsidRPr="003B2883" w:rsidRDefault="00973E0E" w:rsidP="00973E0E">
      <w:pPr>
        <w:pStyle w:val="PL"/>
      </w:pPr>
      <w:r w:rsidRPr="003B2883">
        <w:rPr>
          <w:lang w:eastAsia="zh-CN"/>
        </w:rPr>
        <w:t xml:space="preserve">          </w:t>
      </w:r>
      <w:r w:rsidRPr="003B2883">
        <w:t>minItems: 1</w:t>
      </w:r>
    </w:p>
    <w:p w14:paraId="5C0DBA35" w14:textId="77777777" w:rsidR="00973E0E" w:rsidRPr="003B2883" w:rsidRDefault="00973E0E" w:rsidP="00973E0E">
      <w:pPr>
        <w:pStyle w:val="PL"/>
      </w:pPr>
      <w:r w:rsidRPr="003B2883">
        <w:t xml:space="preserve">        hpcfId:</w:t>
      </w:r>
    </w:p>
    <w:p w14:paraId="15AD6CE8" w14:textId="77777777" w:rsidR="00973E0E" w:rsidRDefault="00973E0E" w:rsidP="00973E0E">
      <w:pPr>
        <w:pStyle w:val="PL"/>
      </w:pPr>
      <w:r w:rsidRPr="003B2883">
        <w:t xml:space="preserve">          $ref: 'TS29571_CommonData.yaml#/components/schemas/NfInstanceId'</w:t>
      </w:r>
    </w:p>
    <w:p w14:paraId="3937B81B" w14:textId="77777777" w:rsidR="00973E0E" w:rsidRPr="003B2883" w:rsidRDefault="00973E0E" w:rsidP="00973E0E">
      <w:pPr>
        <w:pStyle w:val="PL"/>
      </w:pPr>
      <w:r w:rsidRPr="003B2883">
        <w:t xml:space="preserve">        </w:t>
      </w:r>
      <w:r>
        <w:t>hpcfSet</w:t>
      </w:r>
      <w:r w:rsidRPr="003B2883">
        <w:t>Id:</w:t>
      </w:r>
    </w:p>
    <w:p w14:paraId="299EA3A6" w14:textId="77777777" w:rsidR="00973E0E" w:rsidRPr="003B2883" w:rsidRDefault="00973E0E" w:rsidP="00973E0E">
      <w:pPr>
        <w:pStyle w:val="PL"/>
      </w:pPr>
      <w:r w:rsidRPr="003B2883">
        <w:t xml:space="preserve">          $ref: 'TS29571_CommonData.yaml#/components/schemas/Nf</w:t>
      </w:r>
      <w:r>
        <w:t>Set</w:t>
      </w:r>
      <w:r w:rsidRPr="003B2883">
        <w:t>Id'</w:t>
      </w:r>
    </w:p>
    <w:p w14:paraId="45F8E7DA" w14:textId="77777777" w:rsidR="00973E0E" w:rsidRPr="003B2883" w:rsidRDefault="00973E0E" w:rsidP="00973E0E">
      <w:pPr>
        <w:pStyle w:val="PL"/>
        <w:rPr>
          <w:lang w:val="en-US"/>
        </w:rPr>
      </w:pPr>
      <w:r w:rsidRPr="003B2883">
        <w:rPr>
          <w:lang w:val="en-US"/>
        </w:rPr>
        <w:t xml:space="preserve">        restrictedRatList:</w:t>
      </w:r>
    </w:p>
    <w:p w14:paraId="78E37A26" w14:textId="77777777" w:rsidR="00973E0E" w:rsidRPr="003B2883" w:rsidRDefault="00973E0E" w:rsidP="00973E0E">
      <w:pPr>
        <w:pStyle w:val="PL"/>
        <w:rPr>
          <w:lang w:val="en-US"/>
        </w:rPr>
      </w:pPr>
      <w:r w:rsidRPr="003B2883">
        <w:rPr>
          <w:lang w:val="en-US"/>
        </w:rPr>
        <w:t xml:space="preserve">          type: array</w:t>
      </w:r>
    </w:p>
    <w:p w14:paraId="49D1E97B" w14:textId="77777777" w:rsidR="00973E0E" w:rsidRPr="003B2883" w:rsidRDefault="00973E0E" w:rsidP="00973E0E">
      <w:pPr>
        <w:pStyle w:val="PL"/>
        <w:rPr>
          <w:lang w:val="en-US"/>
        </w:rPr>
      </w:pPr>
      <w:r w:rsidRPr="003B2883">
        <w:rPr>
          <w:lang w:val="en-US"/>
        </w:rPr>
        <w:t xml:space="preserve">          items:</w:t>
      </w:r>
    </w:p>
    <w:p w14:paraId="14F70042"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#/components/schemas/RatType'</w:t>
      </w:r>
    </w:p>
    <w:p w14:paraId="62D19F05" w14:textId="77777777" w:rsidR="00973E0E" w:rsidRPr="003B2883" w:rsidRDefault="00973E0E" w:rsidP="00973E0E">
      <w:pPr>
        <w:pStyle w:val="PL"/>
      </w:pPr>
      <w:r w:rsidRPr="003B2883">
        <w:t xml:space="preserve">          minItems: 1</w:t>
      </w:r>
    </w:p>
    <w:p w14:paraId="1ECE61C1" w14:textId="77777777" w:rsidR="00973E0E" w:rsidRPr="003B2883" w:rsidRDefault="00973E0E" w:rsidP="00973E0E">
      <w:pPr>
        <w:pStyle w:val="PL"/>
        <w:rPr>
          <w:lang w:val="en-US"/>
        </w:rPr>
      </w:pPr>
      <w:r w:rsidRPr="003B2883">
        <w:rPr>
          <w:lang w:val="en-US"/>
        </w:rPr>
        <w:t xml:space="preserve">        forbiddenAreaList:</w:t>
      </w:r>
    </w:p>
    <w:p w14:paraId="6E88E1E8" w14:textId="77777777" w:rsidR="00973E0E" w:rsidRPr="003B2883" w:rsidRDefault="00973E0E" w:rsidP="00973E0E">
      <w:pPr>
        <w:pStyle w:val="PL"/>
        <w:rPr>
          <w:lang w:val="en-US"/>
        </w:rPr>
      </w:pPr>
      <w:r w:rsidRPr="003B2883">
        <w:rPr>
          <w:lang w:val="en-US"/>
        </w:rPr>
        <w:t xml:space="preserve">          type: array</w:t>
      </w:r>
    </w:p>
    <w:p w14:paraId="144F7559" w14:textId="77777777" w:rsidR="00973E0E" w:rsidRPr="003B2883" w:rsidRDefault="00973E0E" w:rsidP="00973E0E">
      <w:pPr>
        <w:pStyle w:val="PL"/>
        <w:rPr>
          <w:lang w:val="en-US"/>
        </w:rPr>
      </w:pPr>
      <w:r w:rsidRPr="003B2883">
        <w:rPr>
          <w:lang w:val="en-US"/>
        </w:rPr>
        <w:t xml:space="preserve">          items:</w:t>
      </w:r>
    </w:p>
    <w:p w14:paraId="475598BF"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#/components/schemas/Area'</w:t>
      </w:r>
    </w:p>
    <w:p w14:paraId="39D1A0D1" w14:textId="77777777" w:rsidR="00973E0E" w:rsidRPr="003B2883" w:rsidRDefault="00973E0E" w:rsidP="00973E0E">
      <w:pPr>
        <w:pStyle w:val="PL"/>
      </w:pPr>
      <w:r w:rsidRPr="003B2883">
        <w:t xml:space="preserve">          minItems: 1</w:t>
      </w:r>
    </w:p>
    <w:p w14:paraId="3A134C11" w14:textId="77777777" w:rsidR="00973E0E" w:rsidRPr="003B2883" w:rsidRDefault="00973E0E" w:rsidP="00973E0E">
      <w:pPr>
        <w:pStyle w:val="PL"/>
        <w:rPr>
          <w:lang w:val="en-US"/>
        </w:rPr>
      </w:pPr>
      <w:r w:rsidRPr="003B2883">
        <w:rPr>
          <w:lang w:val="en-US"/>
        </w:rPr>
        <w:t xml:space="preserve">        serviceAreaRestriction:</w:t>
      </w:r>
    </w:p>
    <w:p w14:paraId="1159EF5C"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2406554" w14:textId="77777777" w:rsidR="00973E0E" w:rsidRPr="003B2883" w:rsidRDefault="00973E0E" w:rsidP="00973E0E">
      <w:pPr>
        <w:pStyle w:val="PL"/>
        <w:rPr>
          <w:lang w:val="en-US"/>
        </w:rPr>
      </w:pPr>
      <w:r w:rsidRPr="003B2883">
        <w:rPr>
          <w:lang w:val="en-US"/>
        </w:rPr>
        <w:t xml:space="preserve">        restrictedCoreNwTypeList:</w:t>
      </w:r>
    </w:p>
    <w:p w14:paraId="3B7C173D" w14:textId="77777777" w:rsidR="00973E0E" w:rsidRPr="003B2883" w:rsidRDefault="00973E0E" w:rsidP="00973E0E">
      <w:pPr>
        <w:pStyle w:val="PL"/>
        <w:rPr>
          <w:lang w:val="en-US"/>
        </w:rPr>
      </w:pPr>
      <w:r w:rsidRPr="003B2883">
        <w:rPr>
          <w:lang w:val="en-US"/>
        </w:rPr>
        <w:t xml:space="preserve">          type: array</w:t>
      </w:r>
    </w:p>
    <w:p w14:paraId="22946331" w14:textId="77777777" w:rsidR="00973E0E" w:rsidRPr="003B2883" w:rsidRDefault="00973E0E" w:rsidP="00973E0E">
      <w:pPr>
        <w:pStyle w:val="PL"/>
        <w:rPr>
          <w:lang w:val="en-US"/>
        </w:rPr>
      </w:pPr>
      <w:r w:rsidRPr="003B2883">
        <w:rPr>
          <w:lang w:val="en-US"/>
        </w:rPr>
        <w:t xml:space="preserve">          items:</w:t>
      </w:r>
    </w:p>
    <w:p w14:paraId="31AE1516"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#/components/schemas/CoreNetworkType'</w:t>
      </w:r>
    </w:p>
    <w:p w14:paraId="7E6BAF00" w14:textId="77777777" w:rsidR="00973E0E" w:rsidRPr="003B2883" w:rsidRDefault="00973E0E" w:rsidP="00973E0E">
      <w:pPr>
        <w:pStyle w:val="PL"/>
      </w:pPr>
      <w:r w:rsidRPr="003B2883">
        <w:t xml:space="preserve">          minItems: 1</w:t>
      </w:r>
    </w:p>
    <w:p w14:paraId="0425942E" w14:textId="77777777" w:rsidR="00973E0E" w:rsidRPr="003B2883" w:rsidRDefault="00973E0E" w:rsidP="00973E0E">
      <w:pPr>
        <w:pStyle w:val="PL"/>
      </w:pPr>
      <w:r w:rsidRPr="003B2883">
        <w:t xml:space="preserve">        eventSubscriptionList:</w:t>
      </w:r>
    </w:p>
    <w:p w14:paraId="30B261E2" w14:textId="77777777" w:rsidR="00973E0E" w:rsidRPr="003B2883" w:rsidRDefault="00973E0E" w:rsidP="00973E0E">
      <w:pPr>
        <w:pStyle w:val="PL"/>
      </w:pPr>
      <w:r w:rsidRPr="003B2883">
        <w:t xml:space="preserve">          type: array</w:t>
      </w:r>
    </w:p>
    <w:p w14:paraId="4661E548" w14:textId="77777777" w:rsidR="00973E0E" w:rsidRPr="003B2883" w:rsidRDefault="00973E0E" w:rsidP="00973E0E">
      <w:pPr>
        <w:pStyle w:val="PL"/>
      </w:pPr>
      <w:r w:rsidRPr="003B2883">
        <w:t xml:space="preserve">          items:</w:t>
      </w:r>
    </w:p>
    <w:p w14:paraId="34A5CE41" w14:textId="77777777" w:rsidR="00973E0E" w:rsidRPr="003B2883" w:rsidRDefault="00973E0E" w:rsidP="00973E0E">
      <w:pPr>
        <w:pStyle w:val="PL"/>
      </w:pPr>
      <w:r w:rsidRPr="003B2883">
        <w:t xml:space="preserve">            $ref: '#/components/schemas/</w:t>
      </w:r>
      <w:r>
        <w:t>Ext</w:t>
      </w:r>
      <w:r w:rsidRPr="003B2883">
        <w:t>AmfEventSubscription'</w:t>
      </w:r>
    </w:p>
    <w:p w14:paraId="57E657F2" w14:textId="77777777" w:rsidR="00973E0E" w:rsidRPr="003B2883" w:rsidRDefault="00973E0E" w:rsidP="00973E0E">
      <w:pPr>
        <w:pStyle w:val="PL"/>
      </w:pPr>
      <w:r w:rsidRPr="003B2883">
        <w:t xml:space="preserve">          minItems: 1</w:t>
      </w:r>
    </w:p>
    <w:p w14:paraId="3AC8D1EE" w14:textId="77777777" w:rsidR="00973E0E" w:rsidRPr="003B2883" w:rsidRDefault="00973E0E" w:rsidP="00973E0E">
      <w:pPr>
        <w:pStyle w:val="PL"/>
      </w:pPr>
      <w:r w:rsidRPr="003B2883">
        <w:t xml:space="preserve">        mmContextList:</w:t>
      </w:r>
    </w:p>
    <w:p w14:paraId="452A6A55" w14:textId="77777777" w:rsidR="00973E0E" w:rsidRPr="003B2883" w:rsidRDefault="00973E0E" w:rsidP="00973E0E">
      <w:pPr>
        <w:pStyle w:val="PL"/>
      </w:pPr>
      <w:r w:rsidRPr="003B2883">
        <w:t xml:space="preserve">          type: array</w:t>
      </w:r>
    </w:p>
    <w:p w14:paraId="073E14AD" w14:textId="77777777" w:rsidR="00973E0E" w:rsidRPr="003B2883" w:rsidRDefault="00973E0E" w:rsidP="00973E0E">
      <w:pPr>
        <w:pStyle w:val="PL"/>
      </w:pPr>
      <w:r w:rsidRPr="003B2883">
        <w:t xml:space="preserve">          items:</w:t>
      </w:r>
    </w:p>
    <w:p w14:paraId="73ABE37F" w14:textId="77777777" w:rsidR="00973E0E" w:rsidRPr="003B2883" w:rsidRDefault="00973E0E" w:rsidP="00973E0E">
      <w:pPr>
        <w:pStyle w:val="PL"/>
      </w:pPr>
      <w:r w:rsidRPr="003B2883">
        <w:t xml:space="preserve">            $ref: '#/components/schemas/MmContext'</w:t>
      </w:r>
    </w:p>
    <w:p w14:paraId="24437740" w14:textId="77777777" w:rsidR="00973E0E" w:rsidRPr="003B2883" w:rsidRDefault="00973E0E" w:rsidP="00973E0E">
      <w:pPr>
        <w:pStyle w:val="PL"/>
      </w:pPr>
      <w:r w:rsidRPr="003B2883">
        <w:t xml:space="preserve">          minItems: 1</w:t>
      </w:r>
    </w:p>
    <w:p w14:paraId="4B428C52" w14:textId="77777777" w:rsidR="00973E0E" w:rsidRPr="003B2883" w:rsidRDefault="00973E0E" w:rsidP="00973E0E">
      <w:pPr>
        <w:pStyle w:val="PL"/>
      </w:pPr>
      <w:r w:rsidRPr="003B2883">
        <w:t xml:space="preserve">          maxItems: 2</w:t>
      </w:r>
    </w:p>
    <w:p w14:paraId="530DF6DC" w14:textId="77777777" w:rsidR="00973E0E" w:rsidRPr="003B2883" w:rsidRDefault="00973E0E" w:rsidP="00973E0E">
      <w:pPr>
        <w:pStyle w:val="PL"/>
      </w:pPr>
      <w:r w:rsidRPr="003B2883">
        <w:t xml:space="preserve">        sessionContextList:</w:t>
      </w:r>
    </w:p>
    <w:p w14:paraId="59C4444A" w14:textId="77777777" w:rsidR="00973E0E" w:rsidRPr="003B2883" w:rsidRDefault="00973E0E" w:rsidP="00973E0E">
      <w:pPr>
        <w:pStyle w:val="PL"/>
      </w:pPr>
      <w:r w:rsidRPr="003B2883">
        <w:t xml:space="preserve">          type: array</w:t>
      </w:r>
    </w:p>
    <w:p w14:paraId="597CBA13" w14:textId="77777777" w:rsidR="00973E0E" w:rsidRPr="003B2883" w:rsidRDefault="00973E0E" w:rsidP="00973E0E">
      <w:pPr>
        <w:pStyle w:val="PL"/>
      </w:pPr>
      <w:r w:rsidRPr="003B2883">
        <w:t xml:space="preserve">          items:</w:t>
      </w:r>
    </w:p>
    <w:p w14:paraId="20FB5A06" w14:textId="77777777" w:rsidR="00973E0E" w:rsidRPr="003B2883" w:rsidRDefault="00973E0E" w:rsidP="00973E0E">
      <w:pPr>
        <w:pStyle w:val="PL"/>
      </w:pPr>
      <w:r w:rsidRPr="003B2883">
        <w:t xml:space="preserve">            $ref: '#/components/schemas/PduSessionContext'</w:t>
      </w:r>
    </w:p>
    <w:p w14:paraId="65B959F7" w14:textId="77777777" w:rsidR="00973E0E" w:rsidRDefault="00973E0E" w:rsidP="00973E0E">
      <w:pPr>
        <w:pStyle w:val="PL"/>
      </w:pPr>
      <w:r w:rsidRPr="003B2883">
        <w:t xml:space="preserve">          minItems: 1</w:t>
      </w:r>
    </w:p>
    <w:p w14:paraId="12BD4501" w14:textId="77777777" w:rsidR="00973E0E" w:rsidRPr="003B2883" w:rsidRDefault="00973E0E" w:rsidP="00973E0E">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020CFCE7" w14:textId="77777777" w:rsidR="00973E0E" w:rsidRPr="003B2883" w:rsidRDefault="00973E0E" w:rsidP="00973E0E">
      <w:pPr>
        <w:pStyle w:val="PL"/>
      </w:pPr>
      <w:r w:rsidRPr="003B2883">
        <w:rPr>
          <w:lang w:val="en-US"/>
        </w:rPr>
        <w:t xml:space="preserve">          </w:t>
      </w:r>
      <w:r w:rsidRPr="00B06F7A">
        <w:t>$ref: 'TS29503_Nudm_UECM.yaml#/components/schemas/EpsInterworkingInfo'</w:t>
      </w:r>
    </w:p>
    <w:p w14:paraId="474ECC9C" w14:textId="77777777" w:rsidR="00973E0E" w:rsidRPr="003B2883" w:rsidRDefault="00973E0E" w:rsidP="00973E0E">
      <w:pPr>
        <w:pStyle w:val="PL"/>
        <w:rPr>
          <w:lang w:val="en-US"/>
        </w:rPr>
      </w:pPr>
      <w:r w:rsidRPr="003B2883">
        <w:rPr>
          <w:lang w:val="en-US"/>
        </w:rPr>
        <w:t xml:space="preserve">        traceData:</w:t>
      </w:r>
    </w:p>
    <w:p w14:paraId="350C5A56" w14:textId="77777777" w:rsidR="00973E0E" w:rsidRPr="003B2883" w:rsidRDefault="00973E0E" w:rsidP="00973E0E">
      <w:pPr>
        <w:pStyle w:val="PL"/>
        <w:rPr>
          <w:lang w:val="en-US"/>
        </w:rPr>
      </w:pPr>
      <w:r w:rsidRPr="003B2883">
        <w:rPr>
          <w:lang w:val="en-US"/>
        </w:rPr>
        <w:t xml:space="preserve">          $ref: 'TS29571_CommonData.yaml#/components/schemas/TraceData'</w:t>
      </w:r>
    </w:p>
    <w:p w14:paraId="35F261AC" w14:textId="77777777" w:rsidR="00973E0E" w:rsidRPr="003B2883" w:rsidRDefault="00973E0E" w:rsidP="00973E0E">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2E99C174" w14:textId="77777777" w:rsidR="00973E0E" w:rsidRPr="003B2883" w:rsidRDefault="00973E0E" w:rsidP="00973E0E">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B9F3AEF" w14:textId="77777777" w:rsidR="00973E0E" w:rsidRDefault="00973E0E" w:rsidP="00973E0E">
      <w:pPr>
        <w:pStyle w:val="PL"/>
        <w:rPr>
          <w:lang w:val="en-US"/>
        </w:rPr>
      </w:pPr>
      <w:r>
        <w:rPr>
          <w:lang w:val="en-US"/>
        </w:rPr>
        <w:t xml:space="preserve">        </w:t>
      </w:r>
      <w:r>
        <w:rPr>
          <w:lang w:val="en-US" w:eastAsia="zh-CN"/>
        </w:rPr>
        <w:t>stnSr</w:t>
      </w:r>
      <w:r>
        <w:rPr>
          <w:lang w:val="en-US"/>
        </w:rPr>
        <w:t>:</w:t>
      </w:r>
    </w:p>
    <w:p w14:paraId="06A4BAB8" w14:textId="77777777" w:rsidR="00973E0E" w:rsidRDefault="00973E0E" w:rsidP="00973E0E">
      <w:pPr>
        <w:pStyle w:val="PL"/>
        <w:rPr>
          <w:lang w:val="en-US"/>
        </w:rPr>
      </w:pPr>
      <w:r>
        <w:rPr>
          <w:lang w:val="en-US"/>
        </w:rPr>
        <w:t xml:space="preserve">          $ref: 'TS29571_CommonData.yaml#/components/schemas/</w:t>
      </w:r>
      <w:r>
        <w:rPr>
          <w:lang w:val="en-US" w:eastAsia="zh-CN"/>
        </w:rPr>
        <w:t>StnSr</w:t>
      </w:r>
      <w:r>
        <w:rPr>
          <w:lang w:val="en-US"/>
        </w:rPr>
        <w:t>'</w:t>
      </w:r>
    </w:p>
    <w:p w14:paraId="789BDACA" w14:textId="77777777" w:rsidR="00973E0E" w:rsidRDefault="00973E0E" w:rsidP="00973E0E">
      <w:pPr>
        <w:pStyle w:val="PL"/>
        <w:rPr>
          <w:lang w:val="en-US"/>
        </w:rPr>
      </w:pPr>
      <w:r>
        <w:rPr>
          <w:lang w:val="en-US"/>
        </w:rPr>
        <w:t xml:space="preserve">        </w:t>
      </w:r>
      <w:r>
        <w:rPr>
          <w:lang w:val="en-US" w:eastAsia="zh-CN"/>
        </w:rPr>
        <w:t>cMsisdn</w:t>
      </w:r>
      <w:r>
        <w:rPr>
          <w:lang w:val="en-US"/>
        </w:rPr>
        <w:t>:</w:t>
      </w:r>
    </w:p>
    <w:p w14:paraId="0E256F32" w14:textId="77777777" w:rsidR="00973E0E" w:rsidRDefault="00973E0E" w:rsidP="00973E0E">
      <w:pPr>
        <w:pStyle w:val="PL"/>
        <w:rPr>
          <w:lang w:val="en-US"/>
        </w:rPr>
      </w:pPr>
      <w:r>
        <w:rPr>
          <w:lang w:val="en-US"/>
        </w:rPr>
        <w:t xml:space="preserve">          $ref: 'TS29571_CommonData.yaml#/components/schemas/</w:t>
      </w:r>
      <w:r>
        <w:rPr>
          <w:lang w:val="en-US" w:eastAsia="zh-CN"/>
        </w:rPr>
        <w:t>CMsisdn</w:t>
      </w:r>
      <w:r>
        <w:rPr>
          <w:lang w:val="en-US"/>
        </w:rPr>
        <w:t>'</w:t>
      </w:r>
    </w:p>
    <w:p w14:paraId="4D2795B9" w14:textId="77777777" w:rsidR="00973E0E" w:rsidRDefault="00973E0E" w:rsidP="00973E0E">
      <w:pPr>
        <w:pStyle w:val="PL"/>
        <w:rPr>
          <w:lang w:val="en-US"/>
        </w:rPr>
      </w:pPr>
      <w:r>
        <w:rPr>
          <w:lang w:val="en-US"/>
        </w:rPr>
        <w:t xml:space="preserve">        </w:t>
      </w:r>
      <w:r>
        <w:rPr>
          <w:lang w:val="en-US" w:eastAsia="zh-CN"/>
        </w:rPr>
        <w:t>msClassmark2</w:t>
      </w:r>
      <w:r>
        <w:rPr>
          <w:lang w:val="en-US"/>
        </w:rPr>
        <w:t>:</w:t>
      </w:r>
    </w:p>
    <w:p w14:paraId="02A7BBC5" w14:textId="77777777" w:rsidR="00973E0E" w:rsidRDefault="00973E0E" w:rsidP="00973E0E">
      <w:pPr>
        <w:pStyle w:val="PL"/>
        <w:rPr>
          <w:lang w:val="en-US"/>
        </w:rPr>
      </w:pPr>
      <w:r>
        <w:rPr>
          <w:lang w:val="en-US"/>
        </w:rPr>
        <w:t xml:space="preserve">          </w:t>
      </w:r>
      <w:r>
        <w:t>$ref: '#/components/schemas/</w:t>
      </w:r>
      <w:r>
        <w:rPr>
          <w:lang w:val="en-US" w:eastAsia="zh-CN"/>
        </w:rPr>
        <w:t>MSClassmark2</w:t>
      </w:r>
      <w:r>
        <w:t>'</w:t>
      </w:r>
    </w:p>
    <w:p w14:paraId="77DB14B5" w14:textId="77777777" w:rsidR="00973E0E" w:rsidRDefault="00973E0E" w:rsidP="00973E0E">
      <w:pPr>
        <w:pStyle w:val="PL"/>
        <w:rPr>
          <w:lang w:val="en-US"/>
        </w:rPr>
      </w:pPr>
      <w:r>
        <w:rPr>
          <w:lang w:val="en-US"/>
        </w:rPr>
        <w:t xml:space="preserve">        </w:t>
      </w:r>
      <w:r>
        <w:rPr>
          <w:lang w:val="en-US" w:eastAsia="zh-CN"/>
        </w:rPr>
        <w:t>supportedCodecList</w:t>
      </w:r>
      <w:r>
        <w:rPr>
          <w:lang w:val="en-US"/>
        </w:rPr>
        <w:t>:</w:t>
      </w:r>
    </w:p>
    <w:p w14:paraId="2AB6610A" w14:textId="77777777" w:rsidR="00973E0E" w:rsidRDefault="00973E0E" w:rsidP="00973E0E">
      <w:pPr>
        <w:pStyle w:val="PL"/>
      </w:pPr>
      <w:r>
        <w:t xml:space="preserve">          type: array</w:t>
      </w:r>
    </w:p>
    <w:p w14:paraId="31B57BCC" w14:textId="77777777" w:rsidR="00973E0E" w:rsidRDefault="00973E0E" w:rsidP="00973E0E">
      <w:pPr>
        <w:pStyle w:val="PL"/>
      </w:pPr>
      <w:r>
        <w:t xml:space="preserve">          items:</w:t>
      </w:r>
    </w:p>
    <w:p w14:paraId="1A5B1FAC" w14:textId="77777777" w:rsidR="00973E0E" w:rsidRDefault="00973E0E" w:rsidP="00973E0E">
      <w:pPr>
        <w:pStyle w:val="PL"/>
      </w:pPr>
      <w:r>
        <w:t xml:space="preserve">            $ref: '#/components/schemas/</w:t>
      </w:r>
      <w:r>
        <w:rPr>
          <w:lang w:val="en-US" w:eastAsia="zh-CN"/>
        </w:rPr>
        <w:t>SupportedCodec</w:t>
      </w:r>
      <w:r>
        <w:t>'</w:t>
      </w:r>
    </w:p>
    <w:p w14:paraId="34DAC5CD" w14:textId="77777777" w:rsidR="00973E0E" w:rsidRDefault="00973E0E" w:rsidP="00973E0E">
      <w:pPr>
        <w:pStyle w:val="PL"/>
      </w:pPr>
      <w:r>
        <w:t xml:space="preserve">          minItems: 1</w:t>
      </w:r>
    </w:p>
    <w:p w14:paraId="47E32BC7" w14:textId="77777777" w:rsidR="00973E0E" w:rsidRDefault="00973E0E" w:rsidP="00973E0E">
      <w:pPr>
        <w:pStyle w:val="PL"/>
        <w:rPr>
          <w:lang w:val="en-US"/>
        </w:rPr>
      </w:pPr>
      <w:r w:rsidRPr="002E5CBA">
        <w:rPr>
          <w:lang w:val="en-US"/>
        </w:rPr>
        <w:t xml:space="preserve">        </w:t>
      </w:r>
      <w:r>
        <w:rPr>
          <w:lang w:val="en-US" w:eastAsia="zh-CN"/>
        </w:rPr>
        <w:t>smallDataRateStatusInfos</w:t>
      </w:r>
      <w:r w:rsidRPr="002E5CBA">
        <w:rPr>
          <w:lang w:val="en-US"/>
        </w:rPr>
        <w:t>:</w:t>
      </w:r>
    </w:p>
    <w:p w14:paraId="7113571E" w14:textId="77777777" w:rsidR="00973E0E" w:rsidRDefault="00973E0E" w:rsidP="00973E0E">
      <w:pPr>
        <w:pStyle w:val="PL"/>
        <w:rPr>
          <w:lang w:val="en-US"/>
        </w:rPr>
      </w:pPr>
      <w:r>
        <w:rPr>
          <w:lang w:val="en-US"/>
        </w:rPr>
        <w:t xml:space="preserve">          type: array</w:t>
      </w:r>
    </w:p>
    <w:p w14:paraId="0E021456" w14:textId="77777777" w:rsidR="00973E0E" w:rsidRPr="003B2883" w:rsidRDefault="00973E0E" w:rsidP="00973E0E">
      <w:pPr>
        <w:pStyle w:val="PL"/>
      </w:pPr>
      <w:r w:rsidRPr="003B2883">
        <w:t xml:space="preserve">          items:</w:t>
      </w:r>
    </w:p>
    <w:p w14:paraId="00D2D33B" w14:textId="77777777" w:rsidR="00973E0E" w:rsidRDefault="00973E0E" w:rsidP="00973E0E">
      <w:pPr>
        <w:pStyle w:val="PL"/>
      </w:pPr>
      <w:r w:rsidRPr="003B2883">
        <w:t xml:space="preserve">            $ref: '#/components/schemas/</w:t>
      </w:r>
      <w:r>
        <w:rPr>
          <w:lang w:val="en-US" w:eastAsia="zh-CN"/>
        </w:rPr>
        <w:t>SmallDataRateStatusInfo</w:t>
      </w:r>
      <w:r w:rsidRPr="003B2883">
        <w:t>'</w:t>
      </w:r>
    </w:p>
    <w:p w14:paraId="32FE2373" w14:textId="77777777" w:rsidR="00973E0E" w:rsidRDefault="00973E0E" w:rsidP="00973E0E">
      <w:pPr>
        <w:pStyle w:val="PL"/>
      </w:pPr>
      <w:r w:rsidRPr="003B2883">
        <w:t xml:space="preserve">          minItems: 1</w:t>
      </w:r>
    </w:p>
    <w:p w14:paraId="5AA2C247" w14:textId="77777777" w:rsidR="00973E0E" w:rsidRPr="003B2883" w:rsidRDefault="00973E0E" w:rsidP="00973E0E">
      <w:pPr>
        <w:pStyle w:val="PL"/>
        <w:rPr>
          <w:lang w:val="en-US"/>
        </w:rPr>
      </w:pPr>
      <w:r w:rsidRPr="003B2883">
        <w:rPr>
          <w:lang w:val="en-US"/>
        </w:rPr>
        <w:t xml:space="preserve">        restricted</w:t>
      </w:r>
      <w:r>
        <w:rPr>
          <w:lang w:val="en-US"/>
        </w:rPr>
        <w:t>PrimaryR</w:t>
      </w:r>
      <w:r w:rsidRPr="003B2883">
        <w:rPr>
          <w:lang w:val="en-US"/>
        </w:rPr>
        <w:t>atList:</w:t>
      </w:r>
    </w:p>
    <w:p w14:paraId="3103F86C" w14:textId="77777777" w:rsidR="00973E0E" w:rsidRPr="003B2883" w:rsidRDefault="00973E0E" w:rsidP="00973E0E">
      <w:pPr>
        <w:pStyle w:val="PL"/>
        <w:rPr>
          <w:lang w:val="en-US"/>
        </w:rPr>
      </w:pPr>
      <w:r w:rsidRPr="003B2883">
        <w:rPr>
          <w:lang w:val="en-US"/>
        </w:rPr>
        <w:t xml:space="preserve">          type: array</w:t>
      </w:r>
    </w:p>
    <w:p w14:paraId="005E0222" w14:textId="77777777" w:rsidR="00973E0E" w:rsidRPr="003B2883" w:rsidRDefault="00973E0E" w:rsidP="00973E0E">
      <w:pPr>
        <w:pStyle w:val="PL"/>
        <w:rPr>
          <w:lang w:val="en-US"/>
        </w:rPr>
      </w:pPr>
      <w:r w:rsidRPr="003B2883">
        <w:rPr>
          <w:lang w:val="en-US"/>
        </w:rPr>
        <w:t xml:space="preserve">          items:</w:t>
      </w:r>
    </w:p>
    <w:p w14:paraId="31847CFD" w14:textId="77777777" w:rsidR="00973E0E" w:rsidRPr="003B2883" w:rsidRDefault="00973E0E" w:rsidP="00973E0E">
      <w:pPr>
        <w:pStyle w:val="PL"/>
        <w:rPr>
          <w:lang w:val="en-US"/>
        </w:rPr>
      </w:pPr>
      <w:r w:rsidRPr="003B2883">
        <w:rPr>
          <w:lang w:val="en-US"/>
        </w:rPr>
        <w:t xml:space="preserve">            $ref: '</w:t>
      </w:r>
      <w:r w:rsidRPr="003B2883">
        <w:t>TS29571_CommonData.yaml</w:t>
      </w:r>
      <w:r w:rsidRPr="003B2883">
        <w:rPr>
          <w:lang w:val="en-US"/>
        </w:rPr>
        <w:t>#/components/schemas/RatType'</w:t>
      </w:r>
    </w:p>
    <w:p w14:paraId="42BBB6F3" w14:textId="77777777" w:rsidR="00973E0E" w:rsidRPr="003B2883" w:rsidRDefault="00973E0E" w:rsidP="00973E0E">
      <w:pPr>
        <w:pStyle w:val="PL"/>
      </w:pPr>
      <w:r w:rsidRPr="003B2883">
        <w:t xml:space="preserve">          minItems: 1</w:t>
      </w:r>
    </w:p>
    <w:p w14:paraId="3666639E" w14:textId="77777777" w:rsidR="00973E0E" w:rsidRPr="003B2883" w:rsidRDefault="00973E0E" w:rsidP="00973E0E">
      <w:pPr>
        <w:pStyle w:val="PL"/>
        <w:rPr>
          <w:lang w:val="en-US"/>
        </w:rPr>
      </w:pPr>
      <w:r w:rsidRPr="003B2883">
        <w:rPr>
          <w:lang w:val="en-US"/>
        </w:rPr>
        <w:t xml:space="preserve">        restricted</w:t>
      </w:r>
      <w:r>
        <w:rPr>
          <w:lang w:val="en-US"/>
        </w:rPr>
        <w:t>Secondary</w:t>
      </w:r>
      <w:r w:rsidRPr="003B2883">
        <w:rPr>
          <w:lang w:val="en-US"/>
        </w:rPr>
        <w:t>RatList:</w:t>
      </w:r>
    </w:p>
    <w:p w14:paraId="110867FD" w14:textId="77777777" w:rsidR="00973E0E" w:rsidRPr="003B2883" w:rsidRDefault="00973E0E" w:rsidP="00973E0E">
      <w:pPr>
        <w:pStyle w:val="PL"/>
        <w:rPr>
          <w:lang w:val="en-US"/>
        </w:rPr>
      </w:pPr>
      <w:r w:rsidRPr="003B2883">
        <w:rPr>
          <w:lang w:val="en-US"/>
        </w:rPr>
        <w:t xml:space="preserve">          type: array</w:t>
      </w:r>
    </w:p>
    <w:p w14:paraId="0A8A023F" w14:textId="77777777" w:rsidR="00973E0E" w:rsidRPr="003B2883" w:rsidRDefault="00973E0E" w:rsidP="00973E0E">
      <w:pPr>
        <w:pStyle w:val="PL"/>
        <w:rPr>
          <w:lang w:val="en-US"/>
        </w:rPr>
      </w:pPr>
      <w:r w:rsidRPr="003B2883">
        <w:rPr>
          <w:lang w:val="en-US"/>
        </w:rPr>
        <w:t xml:space="preserve">          items:</w:t>
      </w:r>
    </w:p>
    <w:p w14:paraId="6B84DA3D" w14:textId="77777777" w:rsidR="00973E0E" w:rsidRPr="003B2883" w:rsidRDefault="00973E0E" w:rsidP="00973E0E">
      <w:pPr>
        <w:pStyle w:val="PL"/>
        <w:rPr>
          <w:lang w:val="en-US"/>
        </w:rPr>
      </w:pPr>
      <w:r w:rsidRPr="003B2883">
        <w:rPr>
          <w:lang w:val="en-US"/>
        </w:rPr>
        <w:lastRenderedPageBreak/>
        <w:t xml:space="preserve">            $ref: '</w:t>
      </w:r>
      <w:r w:rsidRPr="003B2883">
        <w:t>TS29571_CommonData.yaml</w:t>
      </w:r>
      <w:r w:rsidRPr="003B2883">
        <w:rPr>
          <w:lang w:val="en-US"/>
        </w:rPr>
        <w:t>#/components/schemas/RatType'</w:t>
      </w:r>
    </w:p>
    <w:p w14:paraId="62B54E91" w14:textId="77777777" w:rsidR="00973E0E" w:rsidRDefault="00973E0E" w:rsidP="00973E0E">
      <w:pPr>
        <w:pStyle w:val="PL"/>
      </w:pPr>
      <w:r w:rsidRPr="003B2883">
        <w:t xml:space="preserve">          minItems: 1</w:t>
      </w:r>
    </w:p>
    <w:p w14:paraId="60940CFB" w14:textId="77777777" w:rsidR="00973E0E" w:rsidRDefault="00973E0E" w:rsidP="00973E0E">
      <w:pPr>
        <w:pStyle w:val="PL"/>
        <w:rPr>
          <w:lang w:val="en-US"/>
        </w:rPr>
      </w:pPr>
      <w:r w:rsidRPr="002E5CBA">
        <w:rPr>
          <w:lang w:val="en-US"/>
        </w:rPr>
        <w:t xml:space="preserve">        </w:t>
      </w:r>
      <w:r>
        <w:rPr>
          <w:lang w:val="en-US" w:eastAsia="zh-CN"/>
        </w:rPr>
        <w:t>v2xContext</w:t>
      </w:r>
      <w:r w:rsidRPr="002E5CBA">
        <w:rPr>
          <w:lang w:val="en-US"/>
        </w:rPr>
        <w:t>:</w:t>
      </w:r>
    </w:p>
    <w:p w14:paraId="2AC2E023" w14:textId="77777777" w:rsidR="00973E0E" w:rsidRDefault="00973E0E" w:rsidP="00973E0E">
      <w:pPr>
        <w:pStyle w:val="PL"/>
      </w:pPr>
      <w:r w:rsidRPr="003B2883">
        <w:t xml:space="preserve">          $ref: '#/components/schemas/</w:t>
      </w:r>
      <w:r>
        <w:t>V</w:t>
      </w:r>
      <w:r>
        <w:rPr>
          <w:lang w:val="en-US" w:eastAsia="zh-CN"/>
        </w:rPr>
        <w:t>2xContext</w:t>
      </w:r>
      <w:r w:rsidRPr="003B2883">
        <w:t>'</w:t>
      </w:r>
    </w:p>
    <w:p w14:paraId="111D6839" w14:textId="77777777" w:rsidR="00973E0E" w:rsidRDefault="00973E0E" w:rsidP="00973E0E">
      <w:pPr>
        <w:pStyle w:val="PL"/>
        <w:rPr>
          <w:lang w:val="en-US"/>
        </w:rPr>
      </w:pPr>
      <w:r>
        <w:rPr>
          <w:lang w:val="en-US"/>
        </w:rPr>
        <w:t xml:space="preserve">        </w:t>
      </w:r>
      <w:r>
        <w:rPr>
          <w:lang w:val="en-US" w:eastAsia="zh-CN"/>
        </w:rPr>
        <w:t>lteCatMInd</w:t>
      </w:r>
      <w:r>
        <w:rPr>
          <w:lang w:val="en-US"/>
        </w:rPr>
        <w:t>:</w:t>
      </w:r>
    </w:p>
    <w:p w14:paraId="30340D74" w14:textId="77777777" w:rsidR="00973E0E" w:rsidRDefault="00973E0E" w:rsidP="00973E0E">
      <w:pPr>
        <w:pStyle w:val="PL"/>
        <w:rPr>
          <w:lang w:val="en-US"/>
        </w:rPr>
      </w:pPr>
      <w:r>
        <w:rPr>
          <w:lang w:val="en-US"/>
        </w:rPr>
        <w:t xml:space="preserve">          type: boolean</w:t>
      </w:r>
    </w:p>
    <w:p w14:paraId="57F4DE33" w14:textId="77777777" w:rsidR="00973E0E" w:rsidRDefault="00973E0E" w:rsidP="00973E0E">
      <w:pPr>
        <w:pStyle w:val="PL"/>
        <w:rPr>
          <w:lang w:val="en-US"/>
        </w:rPr>
      </w:pPr>
      <w:r>
        <w:rPr>
          <w:lang w:val="en-US"/>
        </w:rPr>
        <w:t xml:space="preserve">          default: false</w:t>
      </w:r>
    </w:p>
    <w:p w14:paraId="67FD3A2B" w14:textId="77777777" w:rsidR="00973E0E" w:rsidRDefault="00973E0E" w:rsidP="00973E0E">
      <w:pPr>
        <w:pStyle w:val="PL"/>
        <w:rPr>
          <w:lang w:val="en-US"/>
        </w:rPr>
      </w:pPr>
      <w:r>
        <w:rPr>
          <w:lang w:val="en-US"/>
        </w:rPr>
        <w:t xml:space="preserve">        </w:t>
      </w:r>
      <w:r>
        <w:rPr>
          <w:lang w:val="en-US" w:eastAsia="zh-CN"/>
        </w:rPr>
        <w:t>redCapInd</w:t>
      </w:r>
      <w:r>
        <w:rPr>
          <w:lang w:val="en-US"/>
        </w:rPr>
        <w:t>:</w:t>
      </w:r>
    </w:p>
    <w:p w14:paraId="78AD762F" w14:textId="77777777" w:rsidR="00973E0E" w:rsidRDefault="00973E0E" w:rsidP="00973E0E">
      <w:pPr>
        <w:pStyle w:val="PL"/>
        <w:rPr>
          <w:lang w:val="en-US"/>
        </w:rPr>
      </w:pPr>
      <w:r>
        <w:rPr>
          <w:lang w:val="en-US"/>
        </w:rPr>
        <w:t xml:space="preserve">          type: boolean</w:t>
      </w:r>
    </w:p>
    <w:p w14:paraId="319BDEDD" w14:textId="77777777" w:rsidR="00973E0E" w:rsidRDefault="00973E0E" w:rsidP="00973E0E">
      <w:pPr>
        <w:pStyle w:val="PL"/>
        <w:rPr>
          <w:lang w:val="en-US"/>
        </w:rPr>
      </w:pPr>
      <w:r>
        <w:rPr>
          <w:lang w:val="en-US"/>
        </w:rPr>
        <w:t xml:space="preserve">          default: false</w:t>
      </w:r>
    </w:p>
    <w:p w14:paraId="43C18C71" w14:textId="77777777" w:rsidR="00973E0E" w:rsidRDefault="00973E0E" w:rsidP="00973E0E">
      <w:pPr>
        <w:pStyle w:val="PL"/>
        <w:rPr>
          <w:lang w:val="en-US"/>
        </w:rPr>
      </w:pPr>
      <w:r>
        <w:rPr>
          <w:lang w:val="en-US"/>
        </w:rPr>
        <w:t xml:space="preserve">        </w:t>
      </w:r>
      <w:r>
        <w:rPr>
          <w:lang w:val="en-US" w:eastAsia="zh-CN"/>
        </w:rPr>
        <w:t>moExpDataCounter</w:t>
      </w:r>
      <w:r>
        <w:rPr>
          <w:lang w:val="en-US"/>
        </w:rPr>
        <w:t>:</w:t>
      </w:r>
    </w:p>
    <w:p w14:paraId="7335A1D1" w14:textId="77777777" w:rsidR="00973E0E" w:rsidRDefault="00973E0E" w:rsidP="00973E0E">
      <w:pPr>
        <w:pStyle w:val="PL"/>
        <w:rPr>
          <w:lang w:val="en-US"/>
        </w:rPr>
      </w:pPr>
      <w:r>
        <w:rPr>
          <w:lang w:val="en-US"/>
        </w:rPr>
        <w:t xml:space="preserve">          $ref: 'TS29571_CommonData.yaml#/components/schemas/</w:t>
      </w:r>
      <w:r>
        <w:rPr>
          <w:lang w:eastAsia="zh-CN"/>
        </w:rPr>
        <w:t>MoExpDataCounter</w:t>
      </w:r>
      <w:r>
        <w:rPr>
          <w:lang w:val="en-US"/>
        </w:rPr>
        <w:t>'</w:t>
      </w:r>
    </w:p>
    <w:p w14:paraId="6B8DB5CD" w14:textId="77777777" w:rsidR="00973E0E" w:rsidRPr="003B2883" w:rsidRDefault="00973E0E" w:rsidP="00973E0E">
      <w:pPr>
        <w:pStyle w:val="PL"/>
      </w:pPr>
      <w:r w:rsidRPr="003B2883">
        <w:t xml:space="preserve">        </w:t>
      </w:r>
      <w:r>
        <w:t>cagData</w:t>
      </w:r>
      <w:r w:rsidRPr="003B2883">
        <w:t>:</w:t>
      </w:r>
    </w:p>
    <w:p w14:paraId="36846273" w14:textId="77777777" w:rsidR="00973E0E" w:rsidRDefault="00973E0E" w:rsidP="00973E0E">
      <w:pPr>
        <w:pStyle w:val="PL"/>
      </w:pPr>
      <w:r w:rsidRPr="003B2883">
        <w:t xml:space="preserve">          $ref: '</w:t>
      </w:r>
      <w:r w:rsidRPr="00881C6C">
        <w:t>TS29503_Nudm_SDM</w:t>
      </w:r>
      <w:r w:rsidRPr="003B2883">
        <w:t>.yaml#/components/schemas/</w:t>
      </w:r>
      <w:r>
        <w:t>CagData</w:t>
      </w:r>
      <w:r w:rsidRPr="003B2883">
        <w:t>'</w:t>
      </w:r>
    </w:p>
    <w:p w14:paraId="0FC19BB0" w14:textId="77777777" w:rsidR="00973E0E" w:rsidRDefault="00973E0E" w:rsidP="00973E0E">
      <w:pPr>
        <w:pStyle w:val="PL"/>
        <w:rPr>
          <w:lang w:eastAsia="zh-CN"/>
        </w:rPr>
      </w:pPr>
      <w:r>
        <w:rPr>
          <w:lang w:val="en-US"/>
        </w:rPr>
        <w:t xml:space="preserve">        </w:t>
      </w:r>
      <w:r>
        <w:rPr>
          <w:rFonts w:hint="eastAsia"/>
          <w:lang w:eastAsia="zh-CN"/>
        </w:rPr>
        <w:t>m</w:t>
      </w:r>
      <w:r>
        <w:rPr>
          <w:lang w:eastAsia="zh-CN"/>
        </w:rPr>
        <w:t>anagementMdtInd:</w:t>
      </w:r>
    </w:p>
    <w:p w14:paraId="117E7479" w14:textId="77777777" w:rsidR="00973E0E" w:rsidRDefault="00973E0E" w:rsidP="00973E0E">
      <w:pPr>
        <w:pStyle w:val="PL"/>
        <w:rPr>
          <w:lang w:val="en-US"/>
        </w:rPr>
      </w:pPr>
      <w:r>
        <w:rPr>
          <w:lang w:val="en-US"/>
        </w:rPr>
        <w:t xml:space="preserve">          type: boolean</w:t>
      </w:r>
    </w:p>
    <w:p w14:paraId="3B470F03" w14:textId="77777777" w:rsidR="00973E0E" w:rsidRDefault="00973E0E" w:rsidP="00973E0E">
      <w:pPr>
        <w:pStyle w:val="PL"/>
        <w:rPr>
          <w:lang w:val="en-US"/>
        </w:rPr>
      </w:pPr>
      <w:r>
        <w:rPr>
          <w:lang w:val="en-US"/>
        </w:rPr>
        <w:t xml:space="preserve">          default: false</w:t>
      </w:r>
    </w:p>
    <w:p w14:paraId="3017C3C0" w14:textId="77777777" w:rsidR="00973E0E" w:rsidRDefault="00973E0E" w:rsidP="00973E0E">
      <w:pPr>
        <w:pStyle w:val="PL"/>
      </w:pPr>
      <w:r>
        <w:rPr>
          <w:lang w:val="en-US"/>
        </w:rPr>
        <w:t xml:space="preserve">        </w:t>
      </w:r>
      <w:r>
        <w:t>i</w:t>
      </w:r>
      <w:r w:rsidRPr="006C1437">
        <w:t>mmediate</w:t>
      </w:r>
      <w:r>
        <w:t>MdtConf:</w:t>
      </w:r>
    </w:p>
    <w:p w14:paraId="1ABD788A" w14:textId="77777777" w:rsidR="00973E0E" w:rsidRDefault="00973E0E" w:rsidP="00973E0E">
      <w:pPr>
        <w:pStyle w:val="PL"/>
      </w:pPr>
      <w:r>
        <w:t xml:space="preserve">          </w:t>
      </w:r>
      <w:r w:rsidRPr="003B2883">
        <w:t>$ref: '#/components/schemas/</w:t>
      </w:r>
      <w:r>
        <w:t>I</w:t>
      </w:r>
      <w:r w:rsidRPr="006C1437">
        <w:t>mmediate</w:t>
      </w:r>
      <w:r>
        <w:t>MdtConf</w:t>
      </w:r>
      <w:r w:rsidRPr="003B2883">
        <w:t>'</w:t>
      </w:r>
    </w:p>
    <w:p w14:paraId="71C60D2A" w14:textId="77777777" w:rsidR="00973E0E" w:rsidRPr="00B3056F" w:rsidRDefault="00973E0E" w:rsidP="00973E0E">
      <w:pPr>
        <w:pStyle w:val="PL"/>
      </w:pPr>
      <w:r w:rsidRPr="00B3056F">
        <w:rPr>
          <w:lang w:eastAsia="zh-CN"/>
        </w:rPr>
        <w:t xml:space="preserve">        </w:t>
      </w:r>
      <w:r w:rsidRPr="00B3056F">
        <w:t>ecRestrictionData</w:t>
      </w:r>
      <w:r>
        <w:t>Wb</w:t>
      </w:r>
      <w:r w:rsidRPr="00B3056F">
        <w:t>:</w:t>
      </w:r>
    </w:p>
    <w:p w14:paraId="55F3E597" w14:textId="77777777" w:rsidR="00973E0E" w:rsidRDefault="00973E0E" w:rsidP="00973E0E">
      <w:pPr>
        <w:pStyle w:val="PL"/>
      </w:pPr>
      <w:r w:rsidRPr="00B3056F">
        <w:t xml:space="preserve">          $ref: '#/components/schemas/EcRestrictionData</w:t>
      </w:r>
      <w:r>
        <w:t>Wb</w:t>
      </w:r>
      <w:r w:rsidRPr="00B3056F">
        <w:t>'</w:t>
      </w:r>
    </w:p>
    <w:p w14:paraId="08BBA9E6" w14:textId="77777777" w:rsidR="00973E0E" w:rsidRPr="00215F1F" w:rsidRDefault="00973E0E" w:rsidP="00973E0E">
      <w:pPr>
        <w:pStyle w:val="PL"/>
        <w:rPr>
          <w:shd w:val="clear" w:color="auto" w:fill="FFFFFF" w:themeFill="background1"/>
          <w:lang w:eastAsia="zh-CN"/>
        </w:rPr>
      </w:pPr>
      <w:r w:rsidRPr="00BA6055">
        <w:rPr>
          <w:shd w:val="clear" w:color="auto" w:fill="FFFFFF" w:themeFill="background1"/>
        </w:rPr>
        <w:t xml:space="preserve">        </w:t>
      </w:r>
      <w:r w:rsidRPr="00215F1F">
        <w:rPr>
          <w:shd w:val="clear" w:color="auto" w:fill="FFFFFF" w:themeFill="background1"/>
          <w:lang w:eastAsia="zh-CN"/>
        </w:rPr>
        <w:t>ecRestrictionDataNb:</w:t>
      </w:r>
    </w:p>
    <w:p w14:paraId="2271A071" w14:textId="77777777" w:rsidR="00973E0E" w:rsidRPr="00215F1F" w:rsidRDefault="00973E0E" w:rsidP="00973E0E">
      <w:pPr>
        <w:pStyle w:val="PL"/>
        <w:rPr>
          <w:shd w:val="clear" w:color="auto" w:fill="FFFFFF" w:themeFill="background1"/>
          <w:lang w:eastAsia="zh-CN"/>
        </w:rPr>
      </w:pPr>
      <w:r w:rsidRPr="00215F1F">
        <w:rPr>
          <w:shd w:val="clear" w:color="auto" w:fill="FFFFFF" w:themeFill="background1"/>
          <w:lang w:eastAsia="zh-CN"/>
        </w:rPr>
        <w:t xml:space="preserve">          type: boolean</w:t>
      </w:r>
    </w:p>
    <w:p w14:paraId="7C24D841" w14:textId="77777777" w:rsidR="00973E0E" w:rsidRPr="00BA6055" w:rsidRDefault="00973E0E" w:rsidP="00973E0E">
      <w:pPr>
        <w:pStyle w:val="PL"/>
        <w:rPr>
          <w:shd w:val="clear" w:color="auto" w:fill="FFFFFF" w:themeFill="background1"/>
          <w:lang w:val="en-US" w:eastAsia="zh-CN"/>
        </w:rPr>
      </w:pPr>
      <w:r w:rsidRPr="00215F1F">
        <w:rPr>
          <w:shd w:val="clear" w:color="auto" w:fill="FFFFFF" w:themeFill="background1"/>
          <w:lang w:val="en-US" w:eastAsia="zh-CN"/>
        </w:rPr>
        <w:t xml:space="preserve">          default: false</w:t>
      </w:r>
    </w:p>
    <w:p w14:paraId="2C892136" w14:textId="77777777" w:rsidR="00973E0E" w:rsidRPr="00B3056F" w:rsidRDefault="00973E0E" w:rsidP="00973E0E">
      <w:pPr>
        <w:pStyle w:val="PL"/>
      </w:pPr>
      <w:r w:rsidRPr="00B3056F">
        <w:t xml:space="preserve">        iabOperationAllowed:</w:t>
      </w:r>
    </w:p>
    <w:p w14:paraId="23CBE82A" w14:textId="77777777" w:rsidR="00973E0E" w:rsidRDefault="00973E0E" w:rsidP="00973E0E">
      <w:pPr>
        <w:pStyle w:val="PL"/>
      </w:pPr>
      <w:r w:rsidRPr="00B3056F">
        <w:t xml:space="preserve">          type: boolean</w:t>
      </w:r>
    </w:p>
    <w:p w14:paraId="60965B0A" w14:textId="77777777" w:rsidR="00973E0E" w:rsidRDefault="00973E0E" w:rsidP="00973E0E">
      <w:pPr>
        <w:pStyle w:val="PL"/>
        <w:rPr>
          <w:lang w:val="en-US"/>
        </w:rPr>
      </w:pPr>
      <w:r>
        <w:rPr>
          <w:lang w:val="en-US"/>
        </w:rPr>
        <w:t xml:space="preserve">        </w:t>
      </w:r>
      <w:r>
        <w:rPr>
          <w:lang w:val="en-US" w:eastAsia="zh-CN"/>
        </w:rPr>
        <w:t>proseContext</w:t>
      </w:r>
      <w:r>
        <w:rPr>
          <w:lang w:val="en-US"/>
        </w:rPr>
        <w:t>:</w:t>
      </w:r>
    </w:p>
    <w:p w14:paraId="032F68ED" w14:textId="77777777" w:rsidR="00973E0E" w:rsidRDefault="00973E0E" w:rsidP="00973E0E">
      <w:pPr>
        <w:pStyle w:val="PL"/>
      </w:pPr>
      <w:r>
        <w:t xml:space="preserve">          $ref: '#/components/schemas/Prose</w:t>
      </w:r>
      <w:r>
        <w:rPr>
          <w:lang w:val="en-US" w:eastAsia="zh-CN"/>
        </w:rPr>
        <w:t>Context</w:t>
      </w:r>
      <w:r>
        <w:t>'</w:t>
      </w:r>
    </w:p>
    <w:p w14:paraId="4CD8FADA" w14:textId="77777777" w:rsidR="00973E0E" w:rsidRDefault="00973E0E" w:rsidP="00973E0E">
      <w:pPr>
        <w:pStyle w:val="PL"/>
        <w:rPr>
          <w:lang w:eastAsia="zh-CN"/>
        </w:rPr>
      </w:pPr>
      <w:r w:rsidRPr="003B2883">
        <w:rPr>
          <w:lang w:val="en-US"/>
        </w:rPr>
        <w:t xml:space="preserve">        </w:t>
      </w:r>
      <w:r>
        <w:rPr>
          <w:rFonts w:hint="eastAsia"/>
          <w:lang w:eastAsia="zh-CN"/>
        </w:rPr>
        <w:t>a</w:t>
      </w:r>
      <w:r>
        <w:rPr>
          <w:lang w:eastAsia="zh-CN"/>
        </w:rPr>
        <w:t>nalyticsSubscriptionList:</w:t>
      </w:r>
    </w:p>
    <w:p w14:paraId="3B1C643A" w14:textId="77777777" w:rsidR="00973E0E" w:rsidRPr="003B2883" w:rsidRDefault="00973E0E" w:rsidP="00973E0E">
      <w:pPr>
        <w:pStyle w:val="PL"/>
        <w:rPr>
          <w:lang w:val="en-US"/>
        </w:rPr>
      </w:pPr>
      <w:r w:rsidRPr="003B2883">
        <w:rPr>
          <w:lang w:val="en-US"/>
        </w:rPr>
        <w:t xml:space="preserve">          type: array</w:t>
      </w:r>
    </w:p>
    <w:p w14:paraId="4B3DC62F" w14:textId="77777777" w:rsidR="00973E0E" w:rsidRPr="003B2883" w:rsidRDefault="00973E0E" w:rsidP="00973E0E">
      <w:pPr>
        <w:pStyle w:val="PL"/>
        <w:rPr>
          <w:lang w:val="en-US"/>
        </w:rPr>
      </w:pPr>
      <w:r w:rsidRPr="003B2883">
        <w:rPr>
          <w:lang w:val="en-US"/>
        </w:rPr>
        <w:t xml:space="preserve">          items:</w:t>
      </w:r>
    </w:p>
    <w:p w14:paraId="1BE8CCFF" w14:textId="77777777" w:rsidR="00973E0E" w:rsidRDefault="00973E0E" w:rsidP="00973E0E">
      <w:pPr>
        <w:pStyle w:val="PL"/>
      </w:pPr>
      <w:r>
        <w:t xml:space="preserve">            </w:t>
      </w:r>
      <w:r w:rsidRPr="003B2883">
        <w:t>$ref: '#/components/schemas/</w:t>
      </w:r>
      <w:r>
        <w:t>A</w:t>
      </w:r>
      <w:r>
        <w:rPr>
          <w:lang w:eastAsia="zh-CN"/>
        </w:rPr>
        <w:t>nalyticsSubscription</w:t>
      </w:r>
      <w:r w:rsidRPr="003B2883">
        <w:t>'</w:t>
      </w:r>
    </w:p>
    <w:p w14:paraId="4D0D16E5" w14:textId="77777777" w:rsidR="00973E0E" w:rsidRDefault="00973E0E" w:rsidP="00973E0E">
      <w:pPr>
        <w:pStyle w:val="PL"/>
      </w:pPr>
      <w:r w:rsidRPr="003B2883">
        <w:t xml:space="preserve">          minItems: 1</w:t>
      </w:r>
    </w:p>
    <w:p w14:paraId="0A343B3E" w14:textId="77777777" w:rsidR="00973E0E" w:rsidRPr="003B2883" w:rsidRDefault="00973E0E" w:rsidP="00973E0E">
      <w:pPr>
        <w:pStyle w:val="PL"/>
      </w:pPr>
      <w:r w:rsidRPr="003B2883">
        <w:t xml:space="preserve">        </w:t>
      </w:r>
      <w:r>
        <w:t>pcfAmpBindingInfo</w:t>
      </w:r>
      <w:r w:rsidRPr="003B2883">
        <w:t>:</w:t>
      </w:r>
    </w:p>
    <w:p w14:paraId="10D16A28" w14:textId="77777777" w:rsidR="00973E0E" w:rsidRDefault="00973E0E" w:rsidP="00973E0E">
      <w:pPr>
        <w:pStyle w:val="PL"/>
      </w:pPr>
      <w:r>
        <w:t xml:space="preserve">          type: string</w:t>
      </w:r>
    </w:p>
    <w:p w14:paraId="4CE22F96" w14:textId="77777777" w:rsidR="00973E0E" w:rsidRPr="003B2883" w:rsidRDefault="00973E0E" w:rsidP="00973E0E">
      <w:pPr>
        <w:pStyle w:val="PL"/>
      </w:pPr>
      <w:r w:rsidRPr="003B2883">
        <w:t xml:space="preserve">        </w:t>
      </w:r>
      <w:r>
        <w:t>pcfUepBindingInfo</w:t>
      </w:r>
      <w:r w:rsidRPr="003B2883">
        <w:t>:</w:t>
      </w:r>
    </w:p>
    <w:p w14:paraId="1C486A08" w14:textId="77777777" w:rsidR="00973E0E" w:rsidRDefault="00973E0E" w:rsidP="00973E0E">
      <w:pPr>
        <w:pStyle w:val="PL"/>
      </w:pPr>
      <w:r>
        <w:t xml:space="preserve">          type: string</w:t>
      </w:r>
    </w:p>
    <w:p w14:paraId="211874E6" w14:textId="77777777" w:rsidR="00973E0E" w:rsidRDefault="00973E0E" w:rsidP="00973E0E">
      <w:pPr>
        <w:pStyle w:val="PL"/>
      </w:pPr>
      <w:r>
        <w:t xml:space="preserve">        usedServiceAreaRestriction:</w:t>
      </w:r>
    </w:p>
    <w:p w14:paraId="424953AD" w14:textId="77777777" w:rsidR="00973E0E" w:rsidRDefault="00973E0E" w:rsidP="00973E0E">
      <w:pPr>
        <w:pStyle w:val="PL"/>
        <w:rPr>
          <w:lang w:val="en-US"/>
        </w:rPr>
      </w:pPr>
      <w:r>
        <w:rPr>
          <w:lang w:val="en-US"/>
        </w:rPr>
        <w:t xml:space="preserve">          $ref: '</w:t>
      </w:r>
      <w:r>
        <w:t>TS29571_CommonData.yaml</w:t>
      </w:r>
      <w:r>
        <w:rPr>
          <w:lang w:val="en-US"/>
        </w:rPr>
        <w:t>#/components/schemas/ServiceAreaRestriction'</w:t>
      </w:r>
    </w:p>
    <w:p w14:paraId="121BEF90" w14:textId="77777777" w:rsidR="00973E0E" w:rsidRDefault="00973E0E" w:rsidP="00973E0E">
      <w:pPr>
        <w:pStyle w:val="PL"/>
        <w:rPr>
          <w:lang w:eastAsia="zh-CN"/>
        </w:rPr>
      </w:pPr>
      <w:r>
        <w:t xml:space="preserve">        </w:t>
      </w:r>
      <w:r>
        <w:rPr>
          <w:lang w:eastAsia="zh-CN"/>
        </w:rPr>
        <w:t>praInAmPolicy:</w:t>
      </w:r>
    </w:p>
    <w:p w14:paraId="54C22760" w14:textId="77777777" w:rsidR="00973E0E" w:rsidRPr="00D67AB2" w:rsidRDefault="00973E0E" w:rsidP="00973E0E">
      <w:pPr>
        <w:pStyle w:val="PL"/>
      </w:pPr>
      <w:r w:rsidRPr="00D67AB2">
        <w:t xml:space="preserve">   </w:t>
      </w:r>
      <w:r>
        <w:t xml:space="preserve">    </w:t>
      </w:r>
      <w:r w:rsidRPr="00D67AB2">
        <w:t xml:space="preserve">   type: object</w:t>
      </w:r>
    </w:p>
    <w:p w14:paraId="376D7354" w14:textId="77777777" w:rsidR="00973E0E" w:rsidRDefault="00973E0E" w:rsidP="00973E0E">
      <w:pPr>
        <w:pStyle w:val="PL"/>
      </w:pPr>
      <w:r w:rsidRPr="00D67AB2">
        <w:t xml:space="preserve">    </w:t>
      </w:r>
      <w:r>
        <w:t xml:space="preserve">    </w:t>
      </w:r>
      <w:r w:rsidRPr="00D67AB2">
        <w:t xml:space="preserve">  </w:t>
      </w:r>
      <w:r>
        <w:t>additionalProperties</w:t>
      </w:r>
      <w:r w:rsidRPr="00D67AB2">
        <w:t>:</w:t>
      </w:r>
    </w:p>
    <w:p w14:paraId="7CEE351A" w14:textId="77777777" w:rsidR="00973E0E" w:rsidRDefault="00973E0E" w:rsidP="00973E0E">
      <w:pPr>
        <w:pStyle w:val="PL"/>
      </w:pPr>
      <w:r w:rsidRPr="003B2883">
        <w:t xml:space="preserve">    </w:t>
      </w:r>
      <w:r>
        <w:t xml:space="preserve">  </w:t>
      </w:r>
      <w:r w:rsidRPr="003B2883">
        <w:t xml:space="preserve">      $ref: 'TS29571_CommonData.yaml#/components/schemas/PresenceInfo'</w:t>
      </w:r>
    </w:p>
    <w:p w14:paraId="5978339C" w14:textId="77777777" w:rsidR="00973E0E" w:rsidRDefault="00973E0E" w:rsidP="00973E0E">
      <w:pPr>
        <w:pStyle w:val="PL"/>
      </w:pPr>
      <w:r w:rsidRPr="00D67AB2">
        <w:t xml:space="preserve">    </w:t>
      </w:r>
      <w:r>
        <w:t xml:space="preserve">    </w:t>
      </w:r>
      <w:r w:rsidRPr="00D67AB2">
        <w:t xml:space="preserve">  minProperties: 1</w:t>
      </w:r>
    </w:p>
    <w:p w14:paraId="7360C99A" w14:textId="77777777" w:rsidR="00973E0E" w:rsidRDefault="00973E0E" w:rsidP="00973E0E">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323024B" w14:textId="77777777" w:rsidR="00973E0E" w:rsidRDefault="00973E0E" w:rsidP="00973E0E">
      <w:pPr>
        <w:pStyle w:val="PL"/>
        <w:rPr>
          <w:lang w:eastAsia="zh-CN"/>
        </w:rPr>
      </w:pPr>
      <w:r>
        <w:t xml:space="preserve">        </w:t>
      </w:r>
      <w:r>
        <w:rPr>
          <w:lang w:eastAsia="zh-CN"/>
        </w:rPr>
        <w:t>praInUePolicy:</w:t>
      </w:r>
    </w:p>
    <w:p w14:paraId="511BE012" w14:textId="77777777" w:rsidR="00973E0E" w:rsidRDefault="00973E0E" w:rsidP="00973E0E">
      <w:pPr>
        <w:pStyle w:val="PL"/>
      </w:pPr>
      <w:r>
        <w:t xml:space="preserve">          type: object</w:t>
      </w:r>
    </w:p>
    <w:p w14:paraId="356FF0CD" w14:textId="77777777" w:rsidR="00973E0E" w:rsidRDefault="00973E0E" w:rsidP="00973E0E">
      <w:pPr>
        <w:pStyle w:val="PL"/>
      </w:pPr>
      <w:r>
        <w:t xml:space="preserve">          additionalProperties:</w:t>
      </w:r>
    </w:p>
    <w:p w14:paraId="2275AF48" w14:textId="77777777" w:rsidR="00973E0E" w:rsidRDefault="00973E0E" w:rsidP="00973E0E">
      <w:pPr>
        <w:pStyle w:val="PL"/>
      </w:pPr>
      <w:r>
        <w:t xml:space="preserve">            $ref: 'TS29571_CommonData.yaml#/components/schemas/PresenceInfo'</w:t>
      </w:r>
    </w:p>
    <w:p w14:paraId="17D22996" w14:textId="77777777" w:rsidR="00973E0E" w:rsidRDefault="00973E0E" w:rsidP="00973E0E">
      <w:pPr>
        <w:pStyle w:val="PL"/>
      </w:pPr>
      <w:r>
        <w:t xml:space="preserve">          minProperties: 1</w:t>
      </w:r>
    </w:p>
    <w:p w14:paraId="74921D74" w14:textId="77777777" w:rsidR="00973E0E" w:rsidRDefault="00973E0E" w:rsidP="00973E0E">
      <w:pPr>
        <w:pStyle w:val="PL"/>
      </w:pPr>
      <w:r>
        <w:t xml:space="preserve">          description: A map(list of key-value pairs) where </w:t>
      </w:r>
      <w:r>
        <w:rPr>
          <w:lang w:val="en-US" w:eastAsia="zh-CN"/>
        </w:rPr>
        <w:t>praId</w:t>
      </w:r>
      <w:r>
        <w:t xml:space="preserve"> serves as key</w:t>
      </w:r>
      <w:r>
        <w:rPr>
          <w:lang w:eastAsia="zh-CN"/>
        </w:rPr>
        <w:t>.</w:t>
      </w:r>
    </w:p>
    <w:p w14:paraId="2480F3A9" w14:textId="77777777" w:rsidR="00973E0E" w:rsidRDefault="00973E0E" w:rsidP="00973E0E">
      <w:pPr>
        <w:pStyle w:val="PL"/>
      </w:pPr>
      <w:r>
        <w:t xml:space="preserve">        updpSubscriptionData:</w:t>
      </w:r>
    </w:p>
    <w:p w14:paraId="02107270" w14:textId="77777777" w:rsidR="00973E0E" w:rsidRDefault="00973E0E" w:rsidP="00973E0E">
      <w:pPr>
        <w:pStyle w:val="PL"/>
      </w:pPr>
      <w:r>
        <w:t xml:space="preserve">          $ref: '#/components/schemas/UpdpSubscriptionData'</w:t>
      </w:r>
    </w:p>
    <w:p w14:paraId="4C02F692" w14:textId="77777777" w:rsidR="00973E0E" w:rsidRDefault="00973E0E" w:rsidP="00973E0E">
      <w:pPr>
        <w:pStyle w:val="PL"/>
      </w:pPr>
      <w:r>
        <w:t xml:space="preserve">        smPolicyNotifyPduList:</w:t>
      </w:r>
    </w:p>
    <w:p w14:paraId="28BA2E9D" w14:textId="77777777" w:rsidR="00973E0E" w:rsidRDefault="00973E0E" w:rsidP="00973E0E">
      <w:pPr>
        <w:pStyle w:val="PL"/>
      </w:pPr>
      <w:r>
        <w:t xml:space="preserve">          type: array</w:t>
      </w:r>
    </w:p>
    <w:p w14:paraId="099AF2EA" w14:textId="77777777" w:rsidR="00973E0E" w:rsidRDefault="00973E0E" w:rsidP="00973E0E">
      <w:pPr>
        <w:pStyle w:val="PL"/>
      </w:pPr>
      <w:r>
        <w:t xml:space="preserve">          items:</w:t>
      </w:r>
    </w:p>
    <w:p w14:paraId="18659F20" w14:textId="77777777" w:rsidR="00973E0E" w:rsidRDefault="00973E0E" w:rsidP="00973E0E">
      <w:pPr>
        <w:pStyle w:val="PL"/>
      </w:pPr>
      <w:r>
        <w:t xml:space="preserve">            $ref: 'TS29571_CommonData.yaml#/components/schemas/PduSessionInfo'</w:t>
      </w:r>
    </w:p>
    <w:p w14:paraId="0D96573C" w14:textId="77777777" w:rsidR="00973E0E" w:rsidRDefault="00973E0E" w:rsidP="00973E0E">
      <w:pPr>
        <w:pStyle w:val="PL"/>
      </w:pPr>
      <w:r>
        <w:t xml:space="preserve">          minItems: 1</w:t>
      </w:r>
    </w:p>
    <w:p w14:paraId="5B9D4CA5" w14:textId="77777777" w:rsidR="00973E0E" w:rsidRDefault="00973E0E" w:rsidP="00973E0E">
      <w:pPr>
        <w:pStyle w:val="PL"/>
      </w:pPr>
      <w:r>
        <w:t xml:space="preserve">        </w:t>
      </w:r>
      <w:r>
        <w:rPr>
          <w:lang w:eastAsia="zh-CN"/>
        </w:rPr>
        <w:t>pcfUeCallbackInfo:</w:t>
      </w:r>
    </w:p>
    <w:p w14:paraId="3C924A75" w14:textId="77777777" w:rsidR="00973E0E" w:rsidRDefault="00973E0E" w:rsidP="00973E0E">
      <w:pPr>
        <w:pStyle w:val="PL"/>
      </w:pPr>
      <w:r>
        <w:t xml:space="preserve">          $ref: 'TS29571_CommonData.yaml#/components/schemas/PcfUeCallbackInfo'</w:t>
      </w:r>
    </w:p>
    <w:p w14:paraId="533F2F4A" w14:textId="77777777" w:rsidR="00973E0E" w:rsidRDefault="00973E0E" w:rsidP="00973E0E">
      <w:pPr>
        <w:pStyle w:val="PL"/>
        <w:rPr>
          <w:lang w:val="en-US" w:eastAsia="zh-CN"/>
        </w:rPr>
      </w:pPr>
      <w:r>
        <w:rPr>
          <w:lang w:val="en-US"/>
        </w:rPr>
        <w:t xml:space="preserve">        </w:t>
      </w:r>
      <w:r>
        <w:t>ue</w:t>
      </w:r>
      <w:r>
        <w:rPr>
          <w:rFonts w:hint="eastAsia"/>
          <w:lang w:eastAsia="zh-CN"/>
        </w:rPr>
        <w:t>Positioning</w:t>
      </w:r>
      <w:r>
        <w:t>Cap</w:t>
      </w:r>
      <w:r>
        <w:rPr>
          <w:lang w:val="en-US"/>
        </w:rPr>
        <w:t>:</w:t>
      </w:r>
    </w:p>
    <w:p w14:paraId="3A05F9FB" w14:textId="77777777" w:rsidR="00973E0E" w:rsidRDefault="00973E0E" w:rsidP="00973E0E">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253F2B2" w14:textId="77777777" w:rsidR="00973E0E" w:rsidRDefault="00973E0E" w:rsidP="00973E0E">
      <w:pPr>
        <w:pStyle w:val="PL"/>
      </w:pPr>
      <w:r>
        <w:t xml:space="preserve">        astiDistributionIndication:</w:t>
      </w:r>
    </w:p>
    <w:p w14:paraId="39924858" w14:textId="77777777" w:rsidR="00973E0E" w:rsidRDefault="00973E0E" w:rsidP="00973E0E">
      <w:pPr>
        <w:pStyle w:val="PL"/>
      </w:pPr>
      <w:r w:rsidRPr="00B3056F">
        <w:t xml:space="preserve">          type: boolean</w:t>
      </w:r>
    </w:p>
    <w:p w14:paraId="3BEE1BDB" w14:textId="77777777" w:rsidR="00973E0E" w:rsidRDefault="00973E0E" w:rsidP="00973E0E">
      <w:pPr>
        <w:pStyle w:val="PL"/>
      </w:pPr>
      <w:r w:rsidRPr="00B3056F">
        <w:t xml:space="preserve">          </w:t>
      </w:r>
      <w:r>
        <w:t>default</w:t>
      </w:r>
      <w:r w:rsidRPr="00B3056F">
        <w:t xml:space="preserve">: </w:t>
      </w:r>
      <w:r>
        <w:t>false</w:t>
      </w:r>
    </w:p>
    <w:p w14:paraId="38AF69C4" w14:textId="77777777" w:rsidR="00973E0E" w:rsidRDefault="00973E0E" w:rsidP="00973E0E">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3C794970" w14:textId="77777777" w:rsidR="00973E0E" w:rsidRDefault="00973E0E" w:rsidP="00973E0E">
      <w:pPr>
        <w:pStyle w:val="PL"/>
        <w:rPr>
          <w:lang w:eastAsia="zh-CN"/>
        </w:rPr>
      </w:pPr>
      <w:r>
        <w:t xml:space="preserve">          type: </w:t>
      </w:r>
      <w:r>
        <w:rPr>
          <w:rFonts w:hint="eastAsia"/>
          <w:lang w:eastAsia="zh-CN"/>
        </w:rPr>
        <w:t>integer</w:t>
      </w:r>
    </w:p>
    <w:p w14:paraId="1403213C" w14:textId="77777777" w:rsidR="00973E0E" w:rsidRPr="00B3056F" w:rsidRDefault="00973E0E" w:rsidP="00973E0E">
      <w:pPr>
        <w:pStyle w:val="PL"/>
      </w:pPr>
      <w:r w:rsidRPr="00B3056F">
        <w:t xml:space="preserve">        </w:t>
      </w:r>
      <w:r>
        <w:t>snpnOnboardInd</w:t>
      </w:r>
      <w:r w:rsidRPr="00B3056F">
        <w:t>:</w:t>
      </w:r>
    </w:p>
    <w:p w14:paraId="571EC294" w14:textId="77777777" w:rsidR="00973E0E" w:rsidRDefault="00973E0E" w:rsidP="00973E0E">
      <w:pPr>
        <w:pStyle w:val="PL"/>
      </w:pPr>
      <w:r w:rsidRPr="00B3056F">
        <w:t xml:space="preserve">          type: boolean</w:t>
      </w:r>
    </w:p>
    <w:p w14:paraId="521B820E" w14:textId="77777777" w:rsidR="00973E0E" w:rsidRDefault="00973E0E" w:rsidP="00973E0E">
      <w:pPr>
        <w:pStyle w:val="PL"/>
        <w:rPr>
          <w:lang w:val="en-US"/>
        </w:rPr>
      </w:pPr>
      <w:r>
        <w:rPr>
          <w:lang w:val="en-US"/>
        </w:rPr>
        <w:t xml:space="preserve">          default: false</w:t>
      </w:r>
    </w:p>
    <w:p w14:paraId="04592835" w14:textId="77777777" w:rsidR="00973E0E" w:rsidRDefault="00973E0E" w:rsidP="00973E0E">
      <w:pPr>
        <w:pStyle w:val="PL"/>
      </w:pPr>
      <w:r>
        <w:t xml:space="preserve">        smfSelInfo:</w:t>
      </w:r>
    </w:p>
    <w:p w14:paraId="6B6839EA" w14:textId="77777777" w:rsidR="00973E0E" w:rsidRDefault="00973E0E" w:rsidP="00973E0E">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1882BCD9" w14:textId="77777777" w:rsidR="00973E0E" w:rsidRDefault="00973E0E" w:rsidP="00973E0E">
      <w:pPr>
        <w:pStyle w:val="PL"/>
        <w:rPr>
          <w:lang w:eastAsia="zh-CN"/>
        </w:rPr>
      </w:pPr>
      <w:r>
        <w:rPr>
          <w:lang w:eastAsia="zh-CN"/>
        </w:rPr>
        <w:t xml:space="preserve">        pcfUeSliceMbrList:</w:t>
      </w:r>
    </w:p>
    <w:p w14:paraId="6A93879A" w14:textId="77777777" w:rsidR="00973E0E" w:rsidRDefault="00973E0E" w:rsidP="00973E0E">
      <w:pPr>
        <w:pStyle w:val="PL"/>
        <w:rPr>
          <w:lang w:eastAsia="zh-CN"/>
        </w:rPr>
      </w:pPr>
      <w:r>
        <w:rPr>
          <w:lang w:eastAsia="zh-CN"/>
        </w:rPr>
        <w:t xml:space="preserve">          type: object</w:t>
      </w:r>
    </w:p>
    <w:p w14:paraId="38C616AE" w14:textId="77777777" w:rsidR="00973E0E" w:rsidRDefault="00973E0E" w:rsidP="00973E0E">
      <w:pPr>
        <w:pStyle w:val="PL"/>
        <w:rPr>
          <w:lang w:eastAsia="zh-CN"/>
        </w:rPr>
      </w:pPr>
      <w:r>
        <w:rPr>
          <w:lang w:eastAsia="zh-CN"/>
        </w:rPr>
        <w:t xml:space="preserve">          additionalProperties:</w:t>
      </w:r>
    </w:p>
    <w:p w14:paraId="2260F518" w14:textId="77777777" w:rsidR="00973E0E" w:rsidRDefault="00973E0E" w:rsidP="00973E0E">
      <w:pPr>
        <w:pStyle w:val="PL"/>
        <w:rPr>
          <w:lang w:eastAsia="zh-CN"/>
        </w:rPr>
      </w:pPr>
      <w:r>
        <w:rPr>
          <w:lang w:eastAsia="zh-CN"/>
        </w:rPr>
        <w:t xml:space="preserve">            $ref: 'TS29571_CommonData.yaml#/components/schemas/SliceMbr'</w:t>
      </w:r>
    </w:p>
    <w:p w14:paraId="7CA75210" w14:textId="77777777" w:rsidR="00973E0E" w:rsidRDefault="00973E0E" w:rsidP="00973E0E">
      <w:pPr>
        <w:pStyle w:val="PL"/>
        <w:rPr>
          <w:lang w:eastAsia="zh-CN"/>
        </w:rPr>
      </w:pPr>
      <w:r>
        <w:rPr>
          <w:lang w:eastAsia="zh-CN"/>
        </w:rPr>
        <w:t xml:space="preserve">          minProperties: 1</w:t>
      </w:r>
    </w:p>
    <w:p w14:paraId="3A04206E" w14:textId="77777777" w:rsidR="00973E0E" w:rsidRDefault="00973E0E" w:rsidP="00973E0E">
      <w:pPr>
        <w:pStyle w:val="PL"/>
        <w:rPr>
          <w:lang w:eastAsia="zh-CN"/>
        </w:rPr>
      </w:pPr>
      <w:r>
        <w:rPr>
          <w:lang w:eastAsia="zh-CN"/>
        </w:rPr>
        <w:t xml:space="preserve">          description: A map(list of key-value pairs) where Snssai serves as key.</w:t>
      </w:r>
    </w:p>
    <w:p w14:paraId="4B5CF619" w14:textId="77777777" w:rsidR="00973E0E" w:rsidRPr="003B2883" w:rsidRDefault="00973E0E" w:rsidP="00973E0E">
      <w:pPr>
        <w:pStyle w:val="PL"/>
      </w:pPr>
      <w:r w:rsidRPr="003B2883">
        <w:lastRenderedPageBreak/>
        <w:t xml:space="preserve">        </w:t>
      </w:r>
      <w:r>
        <w:t>smsfSet</w:t>
      </w:r>
      <w:r w:rsidRPr="003B2883">
        <w:t>Id:</w:t>
      </w:r>
    </w:p>
    <w:p w14:paraId="485A0AA1" w14:textId="77777777" w:rsidR="00973E0E" w:rsidRDefault="00973E0E" w:rsidP="00973E0E">
      <w:pPr>
        <w:pStyle w:val="PL"/>
      </w:pPr>
      <w:r w:rsidRPr="003B2883">
        <w:t xml:space="preserve">          $ref: 'TS29571_CommonData.yaml#/components/schemas/Nf</w:t>
      </w:r>
      <w:r>
        <w:t>Set</w:t>
      </w:r>
      <w:r w:rsidRPr="003B2883">
        <w:t>Id'</w:t>
      </w:r>
    </w:p>
    <w:p w14:paraId="41568B65" w14:textId="77777777" w:rsidR="00973E0E" w:rsidRPr="003B2883" w:rsidRDefault="00973E0E" w:rsidP="00973E0E">
      <w:pPr>
        <w:pStyle w:val="PL"/>
      </w:pPr>
      <w:r>
        <w:t xml:space="preserve">        </w:t>
      </w:r>
      <w:r>
        <w:rPr>
          <w:lang w:val="en-US" w:eastAsia="zh-CN"/>
        </w:rPr>
        <w:t>smsfServiceSetId</w:t>
      </w:r>
      <w:r w:rsidRPr="003B2883">
        <w:t>:</w:t>
      </w:r>
    </w:p>
    <w:p w14:paraId="302E716B" w14:textId="77777777" w:rsidR="00973E0E" w:rsidRPr="003B2883" w:rsidRDefault="00973E0E" w:rsidP="00973E0E">
      <w:pPr>
        <w:pStyle w:val="PL"/>
      </w:pPr>
      <w:r w:rsidRPr="003B2883">
        <w:t xml:space="preserve">          $ref: 'TS29571_CommonData.yaml#/components/schemas/</w:t>
      </w:r>
      <w:r w:rsidRPr="008219FE">
        <w:t>NfServiceSetId</w:t>
      </w:r>
      <w:r w:rsidRPr="003B2883">
        <w:t>'</w:t>
      </w:r>
    </w:p>
    <w:p w14:paraId="00C1D38B" w14:textId="77777777" w:rsidR="00973E0E" w:rsidRPr="003B2883" w:rsidRDefault="00973E0E" w:rsidP="00973E0E">
      <w:pPr>
        <w:pStyle w:val="PL"/>
      </w:pPr>
      <w:r>
        <w:t xml:space="preserve">        smsfBindingInfo</w:t>
      </w:r>
      <w:r w:rsidRPr="003B2883">
        <w:t>:</w:t>
      </w:r>
    </w:p>
    <w:p w14:paraId="26DD1B6B" w14:textId="77777777" w:rsidR="00973E0E" w:rsidRDefault="00973E0E" w:rsidP="00973E0E">
      <w:pPr>
        <w:pStyle w:val="PL"/>
        <w:rPr>
          <w:ins w:id="129" w:author="Huawei-1" w:date="2022-10-20T13:00:00Z"/>
        </w:rPr>
      </w:pPr>
      <w:r>
        <w:t xml:space="preserve">          type: string</w:t>
      </w:r>
    </w:p>
    <w:p w14:paraId="2EDCA2BB" w14:textId="50A65223" w:rsidR="00973E0E" w:rsidRDefault="00973E0E" w:rsidP="00973E0E">
      <w:pPr>
        <w:pStyle w:val="PL"/>
        <w:rPr>
          <w:ins w:id="130" w:author="Huawei-1" w:date="2022-10-20T13:00:00Z"/>
        </w:rPr>
      </w:pPr>
      <w:ins w:id="131" w:author="Huawei-1" w:date="2022-10-20T13:00:00Z">
        <w:r>
          <w:t xml:space="preserve">        disasterInfo:</w:t>
        </w:r>
      </w:ins>
    </w:p>
    <w:p w14:paraId="615BA9F6" w14:textId="69FDFFE1" w:rsidR="00973E0E" w:rsidRDefault="00973E0E" w:rsidP="00973E0E">
      <w:pPr>
        <w:pStyle w:val="PL"/>
        <w:rPr>
          <w:ins w:id="132" w:author="Huawei-1" w:date="2022-10-20T13:00:00Z"/>
        </w:rPr>
      </w:pPr>
      <w:ins w:id="133" w:author="Huawei-1" w:date="2022-10-20T13:00:00Z">
        <w:r>
          <w:t xml:space="preserve">          $ref: '#/components/schemas/DisasterInfo'</w:t>
        </w:r>
      </w:ins>
    </w:p>
    <w:p w14:paraId="0A66E517" w14:textId="77777777" w:rsidR="00973E0E" w:rsidRPr="00973E0E" w:rsidRDefault="00973E0E" w:rsidP="00973E0E">
      <w:pPr>
        <w:pStyle w:val="PL"/>
      </w:pPr>
    </w:p>
    <w:p w14:paraId="3180CA9A" w14:textId="77777777" w:rsidR="00973E0E" w:rsidRDefault="00973E0E" w:rsidP="00973E0E">
      <w:pPr>
        <w:rPr>
          <w:noProof/>
          <w:lang w:eastAsia="zh-CN"/>
        </w:rPr>
      </w:pPr>
      <w:r>
        <w:rPr>
          <w:rFonts w:hint="eastAsia"/>
          <w:noProof/>
          <w:lang w:eastAsia="zh-CN"/>
        </w:rPr>
        <w:t>[</w:t>
      </w:r>
      <w:r>
        <w:rPr>
          <w:noProof/>
          <w:lang w:eastAsia="zh-CN"/>
        </w:rPr>
        <w:t>…]</w:t>
      </w:r>
    </w:p>
    <w:p w14:paraId="15CEF152" w14:textId="77777777" w:rsidR="00973E0E" w:rsidRDefault="00973E0E" w:rsidP="00973E0E">
      <w:pPr>
        <w:pStyle w:val="PL"/>
      </w:pPr>
      <w:r>
        <w:t xml:space="preserve">    </w:t>
      </w:r>
      <w:r w:rsidRPr="003B2883">
        <w:rPr>
          <w:lang w:val="en-US"/>
        </w:rPr>
        <w:t>ReleaseSession</w:t>
      </w:r>
      <w:r>
        <w:rPr>
          <w:lang w:val="en-US"/>
        </w:rPr>
        <w:t>Info</w:t>
      </w:r>
      <w:r w:rsidRPr="00FC3AE9">
        <w:t>:</w:t>
      </w:r>
    </w:p>
    <w:p w14:paraId="3F0C9282" w14:textId="77777777" w:rsidR="00973E0E" w:rsidRDefault="00973E0E" w:rsidP="00973E0E">
      <w:pPr>
        <w:pStyle w:val="PL"/>
      </w:pPr>
      <w:r>
        <w:t xml:space="preserve">      description: </w:t>
      </w:r>
      <w:r>
        <w:rPr>
          <w:lang w:eastAsia="zh-CN"/>
        </w:rPr>
        <w:t>PDU session Id(s) and the cause for triggering the release.</w:t>
      </w:r>
    </w:p>
    <w:p w14:paraId="605D5626" w14:textId="77777777" w:rsidR="00973E0E" w:rsidRDefault="00973E0E" w:rsidP="00973E0E">
      <w:pPr>
        <w:pStyle w:val="PL"/>
      </w:pPr>
      <w:r>
        <w:t xml:space="preserve">      type: object</w:t>
      </w:r>
    </w:p>
    <w:p w14:paraId="77BED03C" w14:textId="77777777" w:rsidR="00973E0E" w:rsidRDefault="00973E0E" w:rsidP="00973E0E">
      <w:pPr>
        <w:pStyle w:val="PL"/>
      </w:pPr>
      <w:r>
        <w:t xml:space="preserve">      properties:</w:t>
      </w:r>
    </w:p>
    <w:p w14:paraId="6E47853B" w14:textId="77777777" w:rsidR="00973E0E" w:rsidRDefault="00973E0E" w:rsidP="00973E0E">
      <w:pPr>
        <w:pStyle w:val="PL"/>
      </w:pPr>
      <w:r>
        <w:t xml:space="preserve">        </w:t>
      </w:r>
      <w:r>
        <w:rPr>
          <w:lang w:val="en-US"/>
        </w:rPr>
        <w:t>r</w:t>
      </w:r>
      <w:r w:rsidRPr="003B2883">
        <w:rPr>
          <w:lang w:val="en-US"/>
        </w:rPr>
        <w:t>eleaseSessionList</w:t>
      </w:r>
      <w:r>
        <w:t>:</w:t>
      </w:r>
    </w:p>
    <w:p w14:paraId="48CF16F4" w14:textId="77777777" w:rsidR="00973E0E" w:rsidRPr="003B2883" w:rsidRDefault="00973E0E" w:rsidP="00973E0E">
      <w:pPr>
        <w:pStyle w:val="PL"/>
      </w:pPr>
      <w:r w:rsidRPr="003B2883">
        <w:t xml:space="preserve">          type: array</w:t>
      </w:r>
    </w:p>
    <w:p w14:paraId="4BB0657B" w14:textId="77777777" w:rsidR="00973E0E" w:rsidRPr="003B2883" w:rsidRDefault="00973E0E" w:rsidP="00973E0E">
      <w:pPr>
        <w:pStyle w:val="PL"/>
      </w:pPr>
      <w:r w:rsidRPr="003B2883">
        <w:t xml:space="preserve">          items:</w:t>
      </w:r>
    </w:p>
    <w:p w14:paraId="49320D87" w14:textId="77777777" w:rsidR="00973E0E" w:rsidRPr="003B2883" w:rsidRDefault="00973E0E" w:rsidP="00973E0E">
      <w:pPr>
        <w:pStyle w:val="PL"/>
      </w:pPr>
      <w:r w:rsidRPr="003B2883">
        <w:t xml:space="preserve">            $ref: 'TS29571_CommonData.yaml#/components/schemas/PduSessionId'</w:t>
      </w:r>
    </w:p>
    <w:p w14:paraId="203DD8D3" w14:textId="77777777" w:rsidR="00973E0E" w:rsidRPr="003B2883" w:rsidRDefault="00973E0E" w:rsidP="00973E0E">
      <w:pPr>
        <w:pStyle w:val="PL"/>
      </w:pPr>
      <w:r w:rsidRPr="003B2883">
        <w:t xml:space="preserve">          minItems: 1</w:t>
      </w:r>
    </w:p>
    <w:p w14:paraId="7FB3D5E3" w14:textId="77777777" w:rsidR="00973E0E" w:rsidRDefault="00973E0E" w:rsidP="00973E0E">
      <w:pPr>
        <w:pStyle w:val="PL"/>
      </w:pPr>
      <w:r>
        <w:t xml:space="preserve">        </w:t>
      </w:r>
      <w:r>
        <w:rPr>
          <w:lang w:eastAsia="zh-CN"/>
        </w:rPr>
        <w:t>releaseCause</w:t>
      </w:r>
      <w:r>
        <w:t>:</w:t>
      </w:r>
    </w:p>
    <w:p w14:paraId="3121715B" w14:textId="77777777" w:rsidR="00973E0E" w:rsidRDefault="00973E0E" w:rsidP="00973E0E">
      <w:pPr>
        <w:pStyle w:val="PL"/>
      </w:pPr>
      <w:r>
        <w:t xml:space="preserve">          $ref: '#/components/schemas/</w:t>
      </w:r>
      <w:r>
        <w:rPr>
          <w:lang w:eastAsia="zh-CN"/>
        </w:rPr>
        <w:t>ReleaseCause</w:t>
      </w:r>
      <w:r>
        <w:t>'</w:t>
      </w:r>
    </w:p>
    <w:p w14:paraId="6B068EB1" w14:textId="77777777" w:rsidR="00973E0E" w:rsidRDefault="00973E0E" w:rsidP="00973E0E">
      <w:pPr>
        <w:pStyle w:val="PL"/>
      </w:pPr>
      <w:r>
        <w:t xml:space="preserve">      required:</w:t>
      </w:r>
    </w:p>
    <w:p w14:paraId="759D05F2" w14:textId="77777777" w:rsidR="00973E0E" w:rsidRDefault="00973E0E" w:rsidP="00973E0E">
      <w:pPr>
        <w:pStyle w:val="PL"/>
      </w:pPr>
      <w:r>
        <w:t xml:space="preserve">        - </w:t>
      </w:r>
      <w:r>
        <w:rPr>
          <w:lang w:val="en-US"/>
        </w:rPr>
        <w:t>r</w:t>
      </w:r>
      <w:r w:rsidRPr="003B2883">
        <w:rPr>
          <w:lang w:val="en-US"/>
        </w:rPr>
        <w:t>eleaseSessionList</w:t>
      </w:r>
    </w:p>
    <w:p w14:paraId="23FA199D" w14:textId="77777777" w:rsidR="00973E0E" w:rsidRDefault="00973E0E" w:rsidP="00973E0E">
      <w:pPr>
        <w:pStyle w:val="PL"/>
        <w:rPr>
          <w:ins w:id="134" w:author="Huawei-1" w:date="2022-10-20T13:01:00Z"/>
          <w:lang w:eastAsia="zh-CN"/>
        </w:rPr>
      </w:pPr>
      <w:r>
        <w:t xml:space="preserve">        - </w:t>
      </w:r>
      <w:r>
        <w:rPr>
          <w:lang w:eastAsia="zh-CN"/>
        </w:rPr>
        <w:t>releaseCause</w:t>
      </w:r>
    </w:p>
    <w:p w14:paraId="41AB4FAC" w14:textId="77777777" w:rsidR="00973E0E" w:rsidRDefault="00973E0E" w:rsidP="00973E0E">
      <w:pPr>
        <w:pStyle w:val="PL"/>
        <w:rPr>
          <w:ins w:id="135" w:author="Huawei-1" w:date="2022-10-20T13:01:00Z"/>
          <w:lang w:eastAsia="zh-CN"/>
        </w:rPr>
      </w:pPr>
    </w:p>
    <w:p w14:paraId="641C42FD" w14:textId="671B133D" w:rsidR="00973E0E" w:rsidRDefault="00973E0E" w:rsidP="00973E0E">
      <w:pPr>
        <w:pStyle w:val="PL"/>
        <w:rPr>
          <w:ins w:id="136" w:author="Huawei-1" w:date="2022-10-20T13:01:00Z"/>
        </w:rPr>
      </w:pPr>
      <w:ins w:id="137" w:author="Huawei-1" w:date="2022-10-20T13:01:00Z">
        <w:r>
          <w:t xml:space="preserve">    DisasterInfo:</w:t>
        </w:r>
      </w:ins>
    </w:p>
    <w:p w14:paraId="5ADDA807" w14:textId="40CF42EE" w:rsidR="00973E0E" w:rsidRDefault="00973E0E" w:rsidP="00973E0E">
      <w:pPr>
        <w:pStyle w:val="PL"/>
        <w:rPr>
          <w:ins w:id="138" w:author="Huawei-1" w:date="2022-10-20T13:01:00Z"/>
        </w:rPr>
      </w:pPr>
      <w:ins w:id="139" w:author="Huawei-1" w:date="2022-10-20T13:01:00Z">
        <w:r>
          <w:t xml:space="preserve">      description: </w:t>
        </w:r>
        <w:r>
          <w:rPr>
            <w:lang w:eastAsia="zh-CN"/>
          </w:rPr>
          <w:t>Disaster Roaming Information.</w:t>
        </w:r>
      </w:ins>
    </w:p>
    <w:p w14:paraId="0483F967" w14:textId="77777777" w:rsidR="00973E0E" w:rsidRDefault="00973E0E" w:rsidP="00973E0E">
      <w:pPr>
        <w:pStyle w:val="PL"/>
        <w:rPr>
          <w:ins w:id="140" w:author="Huawei-1" w:date="2022-10-20T13:01:00Z"/>
        </w:rPr>
      </w:pPr>
      <w:ins w:id="141" w:author="Huawei-1" w:date="2022-10-20T13:01:00Z">
        <w:r>
          <w:t xml:space="preserve">      type: object</w:t>
        </w:r>
      </w:ins>
    </w:p>
    <w:p w14:paraId="56038443" w14:textId="77777777" w:rsidR="00973E0E" w:rsidRDefault="00973E0E" w:rsidP="00973E0E">
      <w:pPr>
        <w:pStyle w:val="PL"/>
        <w:rPr>
          <w:ins w:id="142" w:author="Huawei-1" w:date="2022-10-20T13:01:00Z"/>
        </w:rPr>
      </w:pPr>
      <w:ins w:id="143" w:author="Huawei-1" w:date="2022-10-20T13:01:00Z">
        <w:r>
          <w:t xml:space="preserve">      properties:</w:t>
        </w:r>
      </w:ins>
    </w:p>
    <w:p w14:paraId="5FF5DFBF" w14:textId="745B60C4" w:rsidR="00973E0E" w:rsidRDefault="00973E0E" w:rsidP="00973E0E">
      <w:pPr>
        <w:pStyle w:val="PL"/>
        <w:rPr>
          <w:ins w:id="144" w:author="Huawei-1" w:date="2022-10-20T13:01:00Z"/>
        </w:rPr>
      </w:pPr>
      <w:ins w:id="145" w:author="Huawei-1" w:date="2022-10-20T13:01:00Z">
        <w:r>
          <w:t xml:space="preserve">        </w:t>
        </w:r>
        <w:r>
          <w:rPr>
            <w:lang w:val="en-US"/>
          </w:rPr>
          <w:t>disasterRoamingInd</w:t>
        </w:r>
        <w:r>
          <w:t>:</w:t>
        </w:r>
      </w:ins>
    </w:p>
    <w:p w14:paraId="6A39365B" w14:textId="77777777" w:rsidR="00973E0E" w:rsidRDefault="00973E0E" w:rsidP="00973E0E">
      <w:pPr>
        <w:pStyle w:val="PL"/>
        <w:rPr>
          <w:ins w:id="146" w:author="Huawei-1" w:date="2022-10-20T13:01:00Z"/>
        </w:rPr>
      </w:pPr>
      <w:ins w:id="147" w:author="Huawei-1" w:date="2022-10-20T13:01:00Z">
        <w:r w:rsidRPr="00B3056F">
          <w:t xml:space="preserve">          type: boolean</w:t>
        </w:r>
        <w:bookmarkStart w:id="148" w:name="_GoBack"/>
        <w:bookmarkEnd w:id="148"/>
      </w:ins>
    </w:p>
    <w:p w14:paraId="2FE73FC3" w14:textId="77777777" w:rsidR="00973E0E" w:rsidRDefault="00973E0E" w:rsidP="00973E0E">
      <w:pPr>
        <w:pStyle w:val="PL"/>
        <w:rPr>
          <w:ins w:id="149" w:author="Huawei-1" w:date="2022-10-20T13:01:00Z"/>
          <w:lang w:val="en-US"/>
        </w:rPr>
      </w:pPr>
      <w:ins w:id="150" w:author="Huawei-1" w:date="2022-10-20T13:01:00Z">
        <w:r>
          <w:rPr>
            <w:lang w:val="en-US"/>
          </w:rPr>
          <w:t xml:space="preserve">          default: false</w:t>
        </w:r>
      </w:ins>
    </w:p>
    <w:p w14:paraId="48E018EC" w14:textId="006DD2FF" w:rsidR="00973E0E" w:rsidRDefault="00973E0E" w:rsidP="00973E0E">
      <w:pPr>
        <w:pStyle w:val="PL"/>
        <w:rPr>
          <w:ins w:id="151" w:author="Huawei-1" w:date="2022-10-20T13:01:00Z"/>
        </w:rPr>
      </w:pPr>
      <w:ins w:id="152" w:author="Huawei-1" w:date="2022-10-20T13:01:00Z">
        <w:r>
          <w:t xml:space="preserve">        </w:t>
        </w:r>
        <w:r>
          <w:rPr>
            <w:lang w:eastAsia="zh-CN"/>
          </w:rPr>
          <w:t>disaster</w:t>
        </w:r>
      </w:ins>
      <w:ins w:id="153" w:author="Huawei-1" w:date="2022-10-20T13:02:00Z">
        <w:r>
          <w:rPr>
            <w:lang w:eastAsia="zh-CN"/>
          </w:rPr>
          <w:t>Plmn</w:t>
        </w:r>
      </w:ins>
      <w:ins w:id="154" w:author="Huawei-1" w:date="2022-10-20T13:01:00Z">
        <w:r>
          <w:t>:</w:t>
        </w:r>
      </w:ins>
    </w:p>
    <w:p w14:paraId="14BDF9AF" w14:textId="10433F75" w:rsidR="00973E0E" w:rsidRPr="002B32CB" w:rsidRDefault="00E67FCE" w:rsidP="00973E0E">
      <w:pPr>
        <w:pStyle w:val="PL"/>
      </w:pPr>
      <w:ins w:id="155" w:author="Huawei-1" w:date="2022-10-20T13:02:00Z">
        <w:r w:rsidRPr="003B2883">
          <w:t xml:space="preserve">          $ref: 'TS29571_Common</w:t>
        </w:r>
        <w:r>
          <w:t>Data.yaml#/components/schemas/Plmn</w:t>
        </w:r>
        <w:r w:rsidRPr="003B2883">
          <w:t>Id'</w:t>
        </w:r>
      </w:ins>
    </w:p>
    <w:p w14:paraId="67A7F5D1" w14:textId="69B97268" w:rsidR="00973E0E" w:rsidRPr="00F240D0" w:rsidRDefault="00973E0E">
      <w:pPr>
        <w:rPr>
          <w:noProof/>
          <w:lang w:eastAsia="zh-CN"/>
        </w:rPr>
      </w:pPr>
      <w:r>
        <w:rPr>
          <w:rFonts w:hint="eastAsia"/>
          <w:noProof/>
          <w:lang w:eastAsia="zh-CN"/>
        </w:rPr>
        <w:t>[</w:t>
      </w:r>
      <w:r>
        <w:rPr>
          <w:noProof/>
          <w:lang w:eastAsia="zh-CN"/>
        </w:rPr>
        <w:t>…]</w:t>
      </w:r>
    </w:p>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3B980" w14:textId="77777777" w:rsidR="008B22D4" w:rsidRDefault="008B22D4">
      <w:r>
        <w:separator/>
      </w:r>
    </w:p>
  </w:endnote>
  <w:endnote w:type="continuationSeparator" w:id="0">
    <w:p w14:paraId="26F77137" w14:textId="77777777" w:rsidR="008B22D4" w:rsidRDefault="008B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A6915" w14:textId="77777777" w:rsidR="008B22D4" w:rsidRDefault="008B22D4">
      <w:r>
        <w:separator/>
      </w:r>
    </w:p>
  </w:footnote>
  <w:footnote w:type="continuationSeparator" w:id="0">
    <w:p w14:paraId="22640692" w14:textId="77777777" w:rsidR="008B22D4" w:rsidRDefault="008B2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B47774"/>
    <w:multiLevelType w:val="hybridMultilevel"/>
    <w:tmpl w:val="7E54D6EE"/>
    <w:lvl w:ilvl="0" w:tplc="E2E4C0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969"/>
    <w:rsid w:val="00096242"/>
    <w:rsid w:val="000A6394"/>
    <w:rsid w:val="000B7FED"/>
    <w:rsid w:val="000C038A"/>
    <w:rsid w:val="000C6598"/>
    <w:rsid w:val="000D44B3"/>
    <w:rsid w:val="00145D43"/>
    <w:rsid w:val="00192C46"/>
    <w:rsid w:val="001A08B3"/>
    <w:rsid w:val="001A7B60"/>
    <w:rsid w:val="001B13D6"/>
    <w:rsid w:val="001B52F0"/>
    <w:rsid w:val="001B7A65"/>
    <w:rsid w:val="001E41F3"/>
    <w:rsid w:val="00215725"/>
    <w:rsid w:val="00215F1F"/>
    <w:rsid w:val="0026004D"/>
    <w:rsid w:val="002640DD"/>
    <w:rsid w:val="00267BC3"/>
    <w:rsid w:val="00275D12"/>
    <w:rsid w:val="00284FEB"/>
    <w:rsid w:val="002860C4"/>
    <w:rsid w:val="002A6867"/>
    <w:rsid w:val="002B5741"/>
    <w:rsid w:val="002C47D5"/>
    <w:rsid w:val="002E472E"/>
    <w:rsid w:val="00305409"/>
    <w:rsid w:val="003609EF"/>
    <w:rsid w:val="0036231A"/>
    <w:rsid w:val="00364806"/>
    <w:rsid w:val="00374DD4"/>
    <w:rsid w:val="003A1F92"/>
    <w:rsid w:val="003E1A36"/>
    <w:rsid w:val="003E4E2D"/>
    <w:rsid w:val="00405DE1"/>
    <w:rsid w:val="00410371"/>
    <w:rsid w:val="004242F1"/>
    <w:rsid w:val="00425379"/>
    <w:rsid w:val="0043439B"/>
    <w:rsid w:val="004B75B7"/>
    <w:rsid w:val="004D428A"/>
    <w:rsid w:val="005141D9"/>
    <w:rsid w:val="0051580D"/>
    <w:rsid w:val="005327E7"/>
    <w:rsid w:val="00547111"/>
    <w:rsid w:val="00572CC0"/>
    <w:rsid w:val="00590DE5"/>
    <w:rsid w:val="00592D74"/>
    <w:rsid w:val="005B023A"/>
    <w:rsid w:val="005C1125"/>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513"/>
    <w:rsid w:val="00870EE7"/>
    <w:rsid w:val="008863B9"/>
    <w:rsid w:val="008A45A6"/>
    <w:rsid w:val="008B22D4"/>
    <w:rsid w:val="008D3CCC"/>
    <w:rsid w:val="008E4334"/>
    <w:rsid w:val="008F3789"/>
    <w:rsid w:val="008F686C"/>
    <w:rsid w:val="009148DE"/>
    <w:rsid w:val="00941E30"/>
    <w:rsid w:val="00962171"/>
    <w:rsid w:val="00973E0E"/>
    <w:rsid w:val="009777D9"/>
    <w:rsid w:val="00991B88"/>
    <w:rsid w:val="009A5753"/>
    <w:rsid w:val="009A579D"/>
    <w:rsid w:val="009E3297"/>
    <w:rsid w:val="009F734F"/>
    <w:rsid w:val="00A11185"/>
    <w:rsid w:val="00A14FDF"/>
    <w:rsid w:val="00A246B6"/>
    <w:rsid w:val="00A47E70"/>
    <w:rsid w:val="00A50CF0"/>
    <w:rsid w:val="00A7671C"/>
    <w:rsid w:val="00AA2CBC"/>
    <w:rsid w:val="00AA62CA"/>
    <w:rsid w:val="00AC5820"/>
    <w:rsid w:val="00AD1CD8"/>
    <w:rsid w:val="00AE20D9"/>
    <w:rsid w:val="00B258BB"/>
    <w:rsid w:val="00B67B97"/>
    <w:rsid w:val="00B968C8"/>
    <w:rsid w:val="00BA3EC5"/>
    <w:rsid w:val="00BA51D9"/>
    <w:rsid w:val="00BA6055"/>
    <w:rsid w:val="00BB5DFC"/>
    <w:rsid w:val="00BB7866"/>
    <w:rsid w:val="00BD279D"/>
    <w:rsid w:val="00BD6BB8"/>
    <w:rsid w:val="00C13448"/>
    <w:rsid w:val="00C66BA2"/>
    <w:rsid w:val="00C757E9"/>
    <w:rsid w:val="00C84E90"/>
    <w:rsid w:val="00C870F6"/>
    <w:rsid w:val="00C95985"/>
    <w:rsid w:val="00CA138F"/>
    <w:rsid w:val="00CC5026"/>
    <w:rsid w:val="00CC68D0"/>
    <w:rsid w:val="00CD0140"/>
    <w:rsid w:val="00CD227A"/>
    <w:rsid w:val="00D03F9A"/>
    <w:rsid w:val="00D06D51"/>
    <w:rsid w:val="00D20E8D"/>
    <w:rsid w:val="00D24991"/>
    <w:rsid w:val="00D50255"/>
    <w:rsid w:val="00D66520"/>
    <w:rsid w:val="00D84AE9"/>
    <w:rsid w:val="00DE34CF"/>
    <w:rsid w:val="00E04C0B"/>
    <w:rsid w:val="00E13F3D"/>
    <w:rsid w:val="00E34898"/>
    <w:rsid w:val="00E40877"/>
    <w:rsid w:val="00E67FCE"/>
    <w:rsid w:val="00E82200"/>
    <w:rsid w:val="00E85EDA"/>
    <w:rsid w:val="00EB09B7"/>
    <w:rsid w:val="00EE54E1"/>
    <w:rsid w:val="00EE7D7C"/>
    <w:rsid w:val="00F240D0"/>
    <w:rsid w:val="00F25D98"/>
    <w:rsid w:val="00F300FB"/>
    <w:rsid w:val="00FB6386"/>
    <w:rsid w:val="00FC19E9"/>
    <w:rsid w:val="00FF61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PLChar">
    <w:name w:val="PL Char"/>
    <w:link w:val="PL"/>
    <w:qFormat/>
    <w:locked/>
    <w:rsid w:val="00FC19E9"/>
    <w:rPr>
      <w:rFonts w:ascii="Courier New" w:hAnsi="Courier New"/>
      <w:noProof/>
      <w:sz w:val="16"/>
      <w:lang w:val="en-GB" w:eastAsia="en-US"/>
    </w:rPr>
  </w:style>
  <w:style w:type="character" w:customStyle="1" w:styleId="TFChar">
    <w:name w:val="TF Char"/>
    <w:link w:val="TF"/>
    <w:qFormat/>
    <w:rsid w:val="00FF61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02B86-E806-41EF-986E-E6C2F507E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1283</TotalTime>
  <Pages>22</Pages>
  <Words>7227</Words>
  <Characters>41195</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37</cp:revision>
  <cp:lastPrinted>1899-12-31T23:00:00Z</cp:lastPrinted>
  <dcterms:created xsi:type="dcterms:W3CDTF">2020-02-03T08:32:00Z</dcterms:created>
  <dcterms:modified xsi:type="dcterms:W3CDTF">2022-11-04T10:06:00Z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